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3A219E">
      <w:pPr>
        <w:pStyle w:val="91"/>
        <w:tabs>
          <w:tab w:val="right" w:pos="9639"/>
          <w:tab w:val="right" w:pos="13323"/>
        </w:tabs>
        <w:spacing w:after="0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3GPP TSG-RAN3 Meeting #12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9</w:t>
      </w:r>
      <w:r>
        <w:rPr>
          <w:rFonts w:cs="Arial"/>
          <w:b/>
          <w:sz w:val="24"/>
          <w:szCs w:val="24"/>
        </w:rPr>
        <w:t>-bis</w:t>
      </w:r>
      <w:r>
        <w:rPr>
          <w:rFonts w:cs="Arial"/>
          <w:b/>
          <w:sz w:val="24"/>
          <w:szCs w:val="24"/>
        </w:rPr>
        <w:tab/>
      </w:r>
      <w:r>
        <w:rPr>
          <w:rFonts w:hint="eastAsia" w:cs="Arial"/>
          <w:b/>
          <w:sz w:val="24"/>
          <w:szCs w:val="24"/>
        </w:rPr>
        <w:t>R3-25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7326</w:t>
      </w:r>
    </w:p>
    <w:p w14:paraId="162861B3">
      <w:pPr>
        <w:pStyle w:val="91"/>
        <w:outlineLvl w:val="0"/>
        <w:rPr>
          <w:rFonts w:eastAsia="宋体"/>
          <w:b/>
          <w:sz w:val="24"/>
          <w:lang w:val="en-US" w:eastAsia="zh-CN"/>
        </w:rPr>
      </w:pPr>
      <w:r>
        <w:rPr>
          <w:rFonts w:hint="eastAsia"/>
          <w:b/>
          <w:sz w:val="24"/>
        </w:rPr>
        <w:t>Prague, CZ</w:t>
      </w:r>
      <w:r>
        <w:rPr>
          <w:b/>
          <w:sz w:val="24"/>
        </w:rPr>
        <w:t>, 1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sz w:val="24"/>
        </w:rPr>
        <w:t xml:space="preserve"> - 1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Oct </w:t>
      </w:r>
      <w:r>
        <w:rPr>
          <w:b/>
          <w:sz w:val="24"/>
        </w:rPr>
        <w:t>202</w:t>
      </w:r>
      <w:r>
        <w:rPr>
          <w:rFonts w:hint="eastAsia" w:eastAsia="宋体"/>
          <w:b/>
          <w:sz w:val="24"/>
          <w:lang w:val="en-US" w:eastAsia="zh-CN"/>
        </w:rPr>
        <w:t>5</w:t>
      </w:r>
    </w:p>
    <w:p w14:paraId="2638C574">
      <w:pPr>
        <w:pStyle w:val="36"/>
        <w:rPr>
          <w:bCs/>
          <w:sz w:val="24"/>
        </w:rPr>
      </w:pPr>
    </w:p>
    <w:p w14:paraId="6AFBBA2C">
      <w:pPr>
        <w:pStyle w:val="91"/>
        <w:tabs>
          <w:tab w:val="left" w:pos="1985"/>
        </w:tabs>
        <w:rPr>
          <w:rFonts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hint="eastAsia" w:eastAsia="宋体" w:cs="Arial"/>
          <w:b/>
          <w:bCs/>
          <w:sz w:val="24"/>
          <w:lang w:val="en-US" w:eastAsia="zh-CN"/>
        </w:rPr>
        <w:t>13</w:t>
      </w:r>
      <w:r>
        <w:rPr>
          <w:rFonts w:cs="Arial"/>
          <w:b/>
          <w:bCs/>
          <w:sz w:val="24"/>
          <w:lang w:val="en-US" w:eastAsia="ja-JP"/>
        </w:rPr>
        <w:t>.</w:t>
      </w:r>
      <w:r>
        <w:rPr>
          <w:rFonts w:hint="eastAsia" w:eastAsia="宋体" w:cs="Arial"/>
          <w:b/>
          <w:bCs/>
          <w:sz w:val="24"/>
          <w:lang w:val="en-US" w:eastAsia="zh-CN"/>
        </w:rPr>
        <w:t>3</w:t>
      </w:r>
    </w:p>
    <w:p w14:paraId="56220B51">
      <w:pPr>
        <w:tabs>
          <w:tab w:val="left" w:pos="1985"/>
        </w:tabs>
        <w:ind w:left="1985" w:hanging="1985"/>
        <w:rPr>
          <w:rFonts w:hint="default" w:ascii="Arial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Xiaomi</w:t>
      </w:r>
      <w:r>
        <w:rPr>
          <w:rFonts w:hint="eastAsia" w:ascii="Arial" w:hAnsi="Arial" w:cs="Arial"/>
          <w:b/>
          <w:bCs/>
          <w:sz w:val="24"/>
          <w:lang w:eastAsia="zh-CN"/>
        </w:rPr>
        <w:t>, Huawei</w:t>
      </w:r>
      <w:r>
        <w:rPr>
          <w:rFonts w:ascii="Arial" w:hAnsi="Arial" w:cs="Arial"/>
          <w:b/>
          <w:bCs/>
          <w:sz w:val="24"/>
          <w:lang w:eastAsia="zh-CN"/>
        </w:rPr>
        <w:t>, Samsung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, Nokia, Nokia Shanghai Bell, ZTE</w:t>
      </w:r>
      <w:r>
        <w:rPr>
          <w:rFonts w:ascii="Arial" w:hAnsi="Arial" w:cs="Arial"/>
          <w:b/>
          <w:bCs/>
          <w:sz w:val="24"/>
          <w:lang w:val="en-US" w:eastAsia="zh-CN"/>
        </w:rPr>
        <w:t>, Ericsson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 xml:space="preserve">, China Telecom, LG </w:t>
      </w:r>
      <w:r>
        <w:rPr>
          <w:rFonts w:ascii="Arial" w:hAnsi="Arial" w:cs="Arial"/>
          <w:b/>
          <w:bCs/>
          <w:sz w:val="24"/>
          <w:lang w:val="en-US" w:eastAsia="zh-CN"/>
        </w:rPr>
        <w:t>Electronics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, NEC, OPPO, InterDigital, Telecom Italia, CATT, CMCC</w:t>
      </w:r>
      <w:bookmarkStart w:id="1" w:name="_GoBack"/>
      <w:bookmarkEnd w:id="1"/>
    </w:p>
    <w:p w14:paraId="7318FA77">
      <w:pPr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hint="eastAsia" w:ascii="Arial" w:hAnsi="Arial" w:cs="Arial"/>
          <w:b/>
          <w:bCs/>
          <w:sz w:val="24"/>
          <w:lang w:val="en-US" w:eastAsia="zh-CN"/>
        </w:rPr>
        <w:t>(</w:t>
      </w:r>
      <w:r>
        <w:rPr>
          <w:rFonts w:hint="eastAsia" w:ascii="Arial" w:hAnsi="Arial" w:cs="Arial"/>
          <w:b/>
          <w:bCs/>
          <w:sz w:val="24"/>
        </w:rPr>
        <w:t xml:space="preserve">TP to 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 xml:space="preserve">BL pCR to </w:t>
      </w:r>
      <w:r>
        <w:rPr>
          <w:rFonts w:hint="eastAsia" w:ascii="Arial" w:hAnsi="Arial" w:cs="Arial"/>
          <w:b/>
          <w:bCs/>
          <w:sz w:val="24"/>
        </w:rPr>
        <w:t>38.765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)</w:t>
      </w:r>
      <w:r>
        <w:rPr>
          <w:rFonts w:hint="eastAsia"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B</w:t>
      </w:r>
      <w:r>
        <w:rPr>
          <w:rFonts w:hint="eastAsia" w:ascii="Arial" w:hAnsi="Arial" w:cs="Arial"/>
          <w:b/>
          <w:bCs/>
          <w:sz w:val="24"/>
        </w:rPr>
        <w:t>asic sensing call flow</w:t>
      </w:r>
    </w:p>
    <w:p w14:paraId="204D91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Other</w:t>
      </w:r>
    </w:p>
    <w:p w14:paraId="5AD2E509">
      <w:pPr>
        <w:pStyle w:val="2"/>
      </w:pPr>
      <w:r>
        <w:t>1</w:t>
      </w:r>
      <w:r>
        <w:tab/>
      </w:r>
      <w:r>
        <w:t>Introduction</w:t>
      </w:r>
    </w:p>
    <w:p w14:paraId="67A983CD">
      <w:pPr>
        <w:pStyle w:val="31"/>
        <w:rPr>
          <w:lang w:val="en-US" w:eastAsia="zh-CN"/>
        </w:rPr>
      </w:pPr>
      <w:r>
        <w:rPr>
          <w:rFonts w:hint="eastAsia"/>
          <w:lang w:val="en-US" w:eastAsia="zh-CN"/>
        </w:rPr>
        <w:t>This TP provides the call flow for sensing reporting based on the following online guidance and offline discussion in R3-257299.</w:t>
      </w:r>
    </w:p>
    <w:p w14:paraId="6D324123">
      <w:pPr>
        <w:widowControl w:val="0"/>
        <w:spacing w:after="0" w:line="276" w:lineRule="auto"/>
        <w:ind w:left="144" w:hanging="144"/>
      </w:pPr>
      <w:r>
        <w:rPr>
          <w:rFonts w:cs="Calibri"/>
          <w:b/>
          <w:color w:val="FF00FF"/>
        </w:rPr>
        <w:t>- Introduce basic/general call flow using 6529 as baseline, with Editor’s Notes, FFSes, refinements, etc.</w:t>
      </w:r>
    </w:p>
    <w:p w14:paraId="3BF9CA9C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TP to TR 38.765</w:t>
      </w:r>
    </w:p>
    <w:p w14:paraId="78DE95EA">
      <w:pP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&lt;&lt;&lt;&lt;&lt;&lt;&lt;&lt;&lt;&lt;&lt;&lt;&lt;&lt;&lt;&lt;&lt;&lt;&lt;&lt;&lt;&lt;&lt;&lt;&lt;&lt;&lt;&lt;&lt;&lt;&lt;&lt;&lt;&lt;&lt;&lt;change starts&gt;&gt;&gt;&gt;&gt;&gt;&gt;&gt;&gt;&gt;&gt;&gt;&gt;&gt;&gt;&gt;&gt;&gt;&gt;&gt;&gt;&gt;&gt;&gt;&gt;&gt;&gt;&gt;&gt;&gt;&gt;&gt;&gt;&gt;&gt;&gt;&gt;&gt;</w:t>
      </w:r>
    </w:p>
    <w:p w14:paraId="0E2A2AA5">
      <w:pPr>
        <w:pStyle w:val="3"/>
        <w:rPr>
          <w:ins w:id="0" w:author="Xiaomi-Lisi" w:date="2025-10-16T20:45:00Z"/>
          <w:lang w:val="en-US" w:eastAsia="zh-CN"/>
        </w:rPr>
      </w:pPr>
      <w:ins w:id="1" w:author="Xiaomi-Lisi" w:date="2025-10-16T20:44:00Z">
        <w:bookmarkStart w:id="0" w:name="_Toc184196606"/>
        <w:r>
          <w:rPr>
            <w:rFonts w:hint="eastAsia"/>
            <w:lang w:val="en-US" w:eastAsia="zh-CN"/>
          </w:rPr>
          <w:t>8</w:t>
        </w:r>
      </w:ins>
      <w:ins w:id="2" w:author="Xiaomi-Lisi" w:date="2025-10-02T19:50:00Z">
        <w:r>
          <w:rPr>
            <w:rFonts w:hint="eastAsia"/>
            <w:lang w:val="en-US" w:eastAsia="zh-CN"/>
          </w:rPr>
          <w:t>.</w:t>
        </w:r>
      </w:ins>
      <w:ins w:id="3" w:author="Xiaomi-Lisi" w:date="2025-10-16T22:37:00Z">
        <w:r>
          <w:rPr>
            <w:rFonts w:hint="eastAsia"/>
            <w:lang w:val="en-US" w:eastAsia="zh-CN"/>
          </w:rPr>
          <w:t>x</w:t>
        </w:r>
      </w:ins>
      <w:ins w:id="4" w:author="Xiaomi-Lisi" w:date="2025-10-02T19:50:00Z">
        <w:r>
          <w:rPr/>
          <w:tab/>
        </w:r>
        <w:bookmarkEnd w:id="0"/>
      </w:ins>
      <w:ins w:id="5" w:author="Xiaomi-Lisi" w:date="2025-10-16T20:35:00Z">
        <w:r>
          <w:rPr>
            <w:rFonts w:hint="eastAsia"/>
            <w:lang w:val="en-US" w:eastAsia="zh-CN"/>
          </w:rPr>
          <w:t>Sensing Reporting</w:t>
        </w:r>
      </w:ins>
    </w:p>
    <w:p w14:paraId="02B2C081">
      <w:pPr>
        <w:keepLines/>
        <w:ind w:left="1135" w:hanging="851"/>
        <w:rPr>
          <w:ins w:id="6" w:author="Xiaomi-Lisi" w:date="2025-10-02T19:50:00Z"/>
          <w:lang w:val="en-US" w:eastAsia="zh-CN"/>
        </w:rPr>
      </w:pPr>
      <w:ins w:id="7" w:author="Xiaomi-Lisi" w:date="2025-10-16T20:45:00Z">
        <w:r>
          <w:rPr>
            <w:rFonts w:hint="eastAsia"/>
          </w:rPr>
          <w:t>Editor</w:t>
        </w:r>
      </w:ins>
      <w:ins w:id="8" w:author="Xiaomi-Lisi" w:date="2025-10-16T20:45:00Z">
        <w:r>
          <w:rPr/>
          <w:t>’</w:t>
        </w:r>
      </w:ins>
      <w:ins w:id="9" w:author="Xiaomi-Lisi" w:date="2025-10-16T20:45:00Z">
        <w:r>
          <w:rPr>
            <w:rFonts w:hint="eastAsia"/>
          </w:rPr>
          <w:t xml:space="preserve">s Note: </w:t>
        </w:r>
      </w:ins>
      <w:ins w:id="10" w:author="Xiaomi-Lisi" w:date="2025-10-17T18:42:00Z">
        <w:r>
          <w:rPr>
            <w:rFonts w:hint="eastAsia"/>
            <w:lang w:val="en-US" w:eastAsia="zh-CN"/>
          </w:rPr>
          <w:t>the following may need further refinement.</w:t>
        </w:r>
      </w:ins>
      <w:ins w:id="11" w:author="Xiaomi-Lisi" w:date="2025-10-16T20:45:00Z">
        <w:r>
          <w:rPr>
            <w:rFonts w:hint="eastAsia"/>
          </w:rPr>
          <w:t xml:space="preserve"> </w:t>
        </w:r>
      </w:ins>
    </w:p>
    <w:p w14:paraId="1E8FD00F">
      <w:pPr>
        <w:keepNext/>
        <w:keepLines/>
        <w:spacing w:before="60"/>
        <w:jc w:val="center"/>
        <w:rPr>
          <w:ins w:id="12" w:author="Xiaomi-Lisi" w:date="2025-10-02T19:50:00Z"/>
          <w:rFonts w:ascii="Arial" w:hAnsi="Arial" w:eastAsiaTheme="minorEastAsia"/>
          <w:b/>
        </w:rPr>
      </w:pPr>
      <w:ins w:id="13" w:author="Xiaomi-Lisi" w:date="2025-10-17T15:34:00Z"/>
      <w:ins w:id="14" w:author="Xiaomi-Lisi" w:date="2025-10-17T15:34:00Z"/>
      <w:ins w:id="15" w:author="Xiaomi-Lisi" w:date="2025-10-17T15:34:00Z"/>
      <w:ins w:id="16" w:author="Xiaomi-Lisi" w:date="2025-10-17T15:34:00Z">
        <w:r>
          <w:rPr/>
          <w:object>
            <v:shape id="_x0000_i1025" o:spt="75" type="#_x0000_t75" style="height:115.15pt;width:267.75pt;" o:ole="t" filled="f" o:preferrelative="t" stroked="f" coordsize="21600,21600">
              <v:path/>
              <v:fill on="f" focussize="0,0"/>
              <v:stroke on="f" joinstyle="miter"/>
              <v:imagedata r:id="rId6" o:title=""/>
              <o:lock v:ext="edit" aspectratio="f"/>
              <w10:wrap type="none"/>
              <w10:anchorlock/>
            </v:shape>
            <o:OLEObject Type="Embed" ProgID="Mscgen.Chart" ShapeID="_x0000_i1025" DrawAspect="Content" ObjectID="_1468075725" r:id="rId5">
              <o:LockedField>false</o:LockedField>
            </o:OLEObject>
          </w:object>
        </w:r>
      </w:ins>
      <w:ins w:id="18" w:author="Xiaomi-Lisi" w:date="2025-10-17T15:34:00Z"/>
    </w:p>
    <w:p w14:paraId="0E2D95F6">
      <w:pPr>
        <w:pStyle w:val="80"/>
        <w:rPr>
          <w:ins w:id="19" w:author="Xiaomi-Lisi" w:date="2025-10-02T19:50:00Z"/>
          <w:rFonts w:eastAsia="等线"/>
          <w:bCs/>
          <w:lang w:val="en-US" w:eastAsia="zh-CN"/>
        </w:rPr>
      </w:pPr>
      <w:ins w:id="20" w:author="Xiaomi-Lisi" w:date="2025-10-02T19:50:00Z">
        <w:r>
          <w:rPr>
            <w:rFonts w:eastAsia="等线"/>
            <w:bCs/>
          </w:rPr>
          <w:t xml:space="preserve">Figure </w:t>
        </w:r>
      </w:ins>
      <w:ins w:id="21" w:author="Xiaomi-Lisi" w:date="2025-10-16T20:44:00Z">
        <w:r>
          <w:rPr>
            <w:rFonts w:hint="eastAsia" w:eastAsia="等线"/>
            <w:bCs/>
            <w:lang w:val="en-US" w:eastAsia="zh-CN"/>
          </w:rPr>
          <w:t>8</w:t>
        </w:r>
      </w:ins>
      <w:ins w:id="22" w:author="Xiaomi-Lisi" w:date="2025-10-02T19:50:00Z">
        <w:r>
          <w:rPr>
            <w:rFonts w:eastAsia="等线"/>
            <w:bCs/>
          </w:rPr>
          <w:t>.</w:t>
        </w:r>
      </w:ins>
      <w:ins w:id="23" w:author="Xiaomi-Lisi" w:date="2025-10-16T22:37:00Z">
        <w:r>
          <w:rPr>
            <w:rFonts w:hint="eastAsia" w:eastAsia="等线"/>
            <w:bCs/>
            <w:lang w:val="en-US" w:eastAsia="zh-CN"/>
          </w:rPr>
          <w:t>x</w:t>
        </w:r>
      </w:ins>
      <w:ins w:id="24" w:author="Xiaomi-Lisi" w:date="2025-10-02T19:50:00Z">
        <w:r>
          <w:rPr>
            <w:rFonts w:eastAsia="等线"/>
            <w:bCs/>
          </w:rPr>
          <w:t>-1: Message flow for</w:t>
        </w:r>
      </w:ins>
      <w:ins w:id="25" w:author="Xiaomi-Lisi" w:date="2025-10-02T19:50:00Z">
        <w:r>
          <w:rPr>
            <w:rFonts w:hint="eastAsia" w:eastAsia="等线"/>
            <w:bCs/>
            <w:lang w:val="en-US" w:eastAsia="zh-CN"/>
          </w:rPr>
          <w:t xml:space="preserve"> sensing</w:t>
        </w:r>
      </w:ins>
      <w:ins w:id="26" w:author="Xiaomi-Lisi" w:date="2025-10-16T20:35:00Z">
        <w:r>
          <w:rPr>
            <w:rFonts w:hint="eastAsia" w:eastAsia="等线"/>
            <w:bCs/>
            <w:lang w:val="en-US" w:eastAsia="zh-CN"/>
          </w:rPr>
          <w:t xml:space="preserve"> reporting</w:t>
        </w:r>
      </w:ins>
    </w:p>
    <w:p w14:paraId="05DEC5ED">
      <w:pPr>
        <w:pStyle w:val="71"/>
        <w:rPr>
          <w:ins w:id="28" w:author="Xiaomi-Lisi" w:date="2025-10-16T00:13:00Z"/>
          <w:lang w:val="en-US" w:eastAsia="zh-CN"/>
        </w:rPr>
        <w:pPrChange w:id="27" w:author="Huawei" w:date="2025-10-17T00:48:00Z">
          <w:pPr>
            <w:pStyle w:val="31"/>
            <w:numPr>
              <w:ilvl w:val="0"/>
              <w:numId w:val="5"/>
            </w:numPr>
          </w:pPr>
        </w:pPrChange>
      </w:pPr>
      <w:ins w:id="29" w:author="Huawei" w:date="2025-10-17T00:48:00Z">
        <w:r>
          <w:rPr>
            <w:rFonts w:hint="eastAsia"/>
            <w:lang w:eastAsia="zh-CN"/>
          </w:rPr>
          <w:t>1.</w:t>
        </w:r>
      </w:ins>
      <w:ins w:id="30" w:author="Huawei" w:date="2025-10-17T00:48:00Z">
        <w:r>
          <w:rPr>
            <w:lang w:eastAsia="zh-CN"/>
          </w:rPr>
          <w:tab/>
        </w:r>
      </w:ins>
      <w:ins w:id="31" w:author="Xiaomi-Lisi" w:date="2025-10-16T00:13:00Z">
        <w:r>
          <w:rPr>
            <w:lang w:val="en-US" w:eastAsia="zh-CN"/>
          </w:rPr>
          <w:t xml:space="preserve">The </w:t>
        </w:r>
      </w:ins>
      <w:ins w:id="32" w:author="Xiaomi-Lisi" w:date="2025-10-16T20:33:00Z">
        <w:r>
          <w:rPr>
            <w:lang w:val="en-US" w:eastAsia="zh-CN"/>
          </w:rPr>
          <w:t>SF</w:t>
        </w:r>
      </w:ins>
      <w:ins w:id="33" w:author="Xiaomi-Lisi" w:date="2025-10-16T00:13:00Z">
        <w:r>
          <w:rPr>
            <w:lang w:val="en-US" w:eastAsia="zh-CN"/>
          </w:rPr>
          <w:t xml:space="preserve"> sends sensing request to the gNB.</w:t>
        </w:r>
      </w:ins>
    </w:p>
    <w:p w14:paraId="4E5BDA7B">
      <w:pPr>
        <w:pStyle w:val="71"/>
        <w:rPr>
          <w:ins w:id="35" w:author="Xiaomi-Lisi" w:date="2025-10-16T00:13:00Z"/>
          <w:lang w:val="en-US" w:eastAsia="zh-CN"/>
        </w:rPr>
        <w:pPrChange w:id="34" w:author="Huawei" w:date="2025-10-17T00:48:00Z">
          <w:pPr>
            <w:pStyle w:val="31"/>
            <w:numPr>
              <w:ilvl w:val="0"/>
              <w:numId w:val="5"/>
            </w:numPr>
          </w:pPr>
        </w:pPrChange>
      </w:pPr>
      <w:ins w:id="36" w:author="Huawei" w:date="2025-10-17T00:48:00Z">
        <w:r>
          <w:rPr>
            <w:rFonts w:hint="eastAsia"/>
            <w:lang w:eastAsia="zh-CN"/>
          </w:rPr>
          <w:t>2.</w:t>
        </w:r>
      </w:ins>
      <w:ins w:id="37" w:author="Huawei" w:date="2025-10-17T00:48:00Z">
        <w:r>
          <w:rPr>
            <w:lang w:eastAsia="zh-CN"/>
          </w:rPr>
          <w:tab/>
        </w:r>
      </w:ins>
      <w:ins w:id="38" w:author="Xiaomi-Lisi" w:date="2025-10-16T00:13:00Z">
        <w:r>
          <w:rPr>
            <w:lang w:val="en-US" w:eastAsia="zh-CN"/>
          </w:rPr>
          <w:t xml:space="preserve">The gNB sends sensing response to the </w:t>
        </w:r>
      </w:ins>
      <w:ins w:id="39" w:author="Xiaomi-Lisi" w:date="2025-10-16T20:33:00Z">
        <w:r>
          <w:rPr>
            <w:lang w:val="en-US" w:eastAsia="zh-CN"/>
          </w:rPr>
          <w:t>SF</w:t>
        </w:r>
      </w:ins>
      <w:ins w:id="40" w:author="Xiaomi-Lisi" w:date="2025-10-16T00:13:00Z">
        <w:r>
          <w:rPr>
            <w:lang w:val="en-US" w:eastAsia="zh-CN"/>
          </w:rPr>
          <w:t>.</w:t>
        </w:r>
      </w:ins>
    </w:p>
    <w:p w14:paraId="34D9822B">
      <w:pPr>
        <w:pStyle w:val="71"/>
        <w:rPr>
          <w:ins w:id="42" w:author="Huawei" w:date="2025-10-17T00:47:00Z"/>
          <w:lang w:val="en-US" w:eastAsia="zh-CN"/>
        </w:rPr>
        <w:pPrChange w:id="41" w:author="Huawei" w:date="2025-10-17T00:48:00Z">
          <w:pPr>
            <w:pStyle w:val="31"/>
            <w:numPr>
              <w:ilvl w:val="0"/>
              <w:numId w:val="5"/>
            </w:numPr>
          </w:pPr>
        </w:pPrChange>
      </w:pPr>
      <w:ins w:id="43" w:author="Huawei" w:date="2025-10-17T00:48:00Z">
        <w:r>
          <w:rPr>
            <w:rFonts w:hint="eastAsia"/>
            <w:lang w:eastAsia="zh-CN"/>
          </w:rPr>
          <w:t>3.</w:t>
        </w:r>
      </w:ins>
      <w:ins w:id="44" w:author="Huawei" w:date="2025-10-17T00:48:00Z">
        <w:r>
          <w:rPr>
            <w:lang w:eastAsia="zh-CN"/>
          </w:rPr>
          <w:tab/>
        </w:r>
      </w:ins>
      <w:ins w:id="45" w:author="Huawei" w:date="2025-10-17T00:52:00Z">
        <w:r>
          <w:rPr>
            <w:lang w:eastAsia="zh-CN"/>
          </w:rPr>
          <w:t>If requested in Step 1</w:t>
        </w:r>
      </w:ins>
      <w:ins w:id="46" w:author="Huawei" w:date="2025-10-17T00:52:00Z">
        <w:r>
          <w:rPr>
            <w:rFonts w:hint="eastAsia"/>
            <w:lang w:eastAsia="zh-CN"/>
          </w:rPr>
          <w:t>, t</w:t>
        </w:r>
      </w:ins>
      <w:ins w:id="47" w:author="Xiaomi-Lisi" w:date="2025-10-16T00:13:00Z">
        <w:r>
          <w:rPr>
            <w:lang w:val="en-US" w:eastAsia="zh-CN"/>
          </w:rPr>
          <w:t xml:space="preserve">he gNB sends sensing report to the </w:t>
        </w:r>
      </w:ins>
      <w:ins w:id="48" w:author="Xiaomi-Lisi" w:date="2025-10-16T20:33:00Z">
        <w:r>
          <w:rPr>
            <w:lang w:val="en-US" w:eastAsia="zh-CN"/>
          </w:rPr>
          <w:t>SF</w:t>
        </w:r>
      </w:ins>
      <w:ins w:id="49" w:author="Xiaomi-Lisi" w:date="2025-10-16T00:13:00Z">
        <w:r>
          <w:rPr>
            <w:lang w:val="en-US" w:eastAsia="zh-CN"/>
          </w:rPr>
          <w:t>.</w:t>
        </w:r>
      </w:ins>
    </w:p>
    <w:p w14:paraId="17636B2A">
      <w:pPr>
        <w:pStyle w:val="31"/>
        <w:numPr>
          <w:ilvl w:val="0"/>
          <w:numId w:val="0"/>
        </w:numPr>
        <w:rPr>
          <w:ins w:id="51" w:author="Xiaomi-Lisi" w:date="2025-10-16T00:13:00Z"/>
          <w:lang w:val="en-GB" w:eastAsia="zh-CN"/>
          <w:rPrChange w:id="52" w:author="Huawei" w:date="2025-10-17T00:52:00Z">
            <w:rPr>
              <w:ins w:id="53" w:author="Xiaomi-Lisi" w:date="2025-10-16T00:13:00Z"/>
              <w:lang w:val="en-US" w:eastAsia="zh-CN"/>
            </w:rPr>
          </w:rPrChange>
        </w:rPr>
        <w:pPrChange w:id="50" w:author="Huawei" w:date="2025-10-17T00:47:00Z">
          <w:pPr>
            <w:pStyle w:val="31"/>
            <w:numPr>
              <w:ilvl w:val="0"/>
              <w:numId w:val="5"/>
            </w:numPr>
          </w:pPr>
        </w:pPrChange>
      </w:pPr>
    </w:p>
    <w:p w14:paraId="5C12DEEE">
      <w:pP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&lt;&lt;&lt;&lt;&lt;&lt;&lt;&lt;&lt;&lt;&lt;&lt;&lt;&lt;&lt;&lt;&lt;&lt;&lt;&lt;&lt;&lt;&lt;&lt;&lt;&lt;&lt;&lt;&lt;&lt;&lt;&lt;&lt;&lt;&lt;&lt;change ends&gt;&gt;&gt;&gt;&gt;&gt;&gt;&gt;&gt;&gt;&gt;&gt;&gt;&gt;&gt;&gt;&gt;&gt;&gt;&gt;&gt;&gt;&gt;&gt;&gt;&gt;&gt;&gt;&gt;&gt;&gt;&gt;&gt;&gt;&gt;&gt;&gt;&gt;</w:t>
      </w:r>
    </w:p>
    <w:p w14:paraId="5AFF44E6">
      <w:pPr>
        <w:rPr>
          <w:lang w:val="en-US" w:eastAsia="zh-CN"/>
        </w:rPr>
      </w:pPr>
    </w:p>
    <w:p w14:paraId="0E030FBD">
      <w:pPr>
        <w:rPr>
          <w:lang w:eastAsia="zh-CN"/>
        </w:rPr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바탕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C87A67"/>
    <w:multiLevelType w:val="singleLevel"/>
    <w:tmpl w:val="B4C87A67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3A877D64"/>
    <w:multiLevelType w:val="singleLevel"/>
    <w:tmpl w:val="3A877D64"/>
    <w:lvl w:ilvl="0" w:tentative="0">
      <w:start w:val="1"/>
      <w:numFmt w:val="decimal"/>
      <w:pStyle w:val="16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">
    <w:nsid w:val="4BDF65F6"/>
    <w:multiLevelType w:val="multilevel"/>
    <w:tmpl w:val="4BDF65F6"/>
    <w:lvl w:ilvl="0" w:tentative="0">
      <w:start w:val="1"/>
      <w:numFmt w:val="decimal"/>
      <w:pStyle w:val="159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70146DC0"/>
    <w:multiLevelType w:val="multilevel"/>
    <w:tmpl w:val="70146DC0"/>
    <w:lvl w:ilvl="0" w:tentative="0">
      <w:start w:val="1"/>
      <w:numFmt w:val="bullet"/>
      <w:pStyle w:val="108"/>
      <w:lvlText w:val=""/>
      <w:lvlJc w:val="left"/>
      <w:pPr>
        <w:tabs>
          <w:tab w:val="left" w:pos="630"/>
        </w:tabs>
        <w:ind w:left="63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7581155B"/>
    <w:multiLevelType w:val="multilevel"/>
    <w:tmpl w:val="7581155B"/>
    <w:lvl w:ilvl="0" w:tentative="0">
      <w:start w:val="1"/>
      <w:numFmt w:val="bullet"/>
      <w:pStyle w:val="162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omi-Lisi">
    <w15:presenceInfo w15:providerId="None" w15:userId="Xiaomi-Lis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ACE"/>
    <w:rsid w:val="000043F2"/>
    <w:rsid w:val="00004E3D"/>
    <w:rsid w:val="000054C7"/>
    <w:rsid w:val="00021025"/>
    <w:rsid w:val="000245CC"/>
    <w:rsid w:val="000277C6"/>
    <w:rsid w:val="00027B47"/>
    <w:rsid w:val="00027D1F"/>
    <w:rsid w:val="0003263B"/>
    <w:rsid w:val="00033397"/>
    <w:rsid w:val="000342C7"/>
    <w:rsid w:val="00040095"/>
    <w:rsid w:val="00040F2E"/>
    <w:rsid w:val="000432BE"/>
    <w:rsid w:val="00044BAF"/>
    <w:rsid w:val="00045D5B"/>
    <w:rsid w:val="00050C8D"/>
    <w:rsid w:val="0005563E"/>
    <w:rsid w:val="0006134F"/>
    <w:rsid w:val="00061D3E"/>
    <w:rsid w:val="0007020B"/>
    <w:rsid w:val="00077009"/>
    <w:rsid w:val="00080512"/>
    <w:rsid w:val="00081E95"/>
    <w:rsid w:val="00083D7A"/>
    <w:rsid w:val="00083F0D"/>
    <w:rsid w:val="000904E9"/>
    <w:rsid w:val="00096CCA"/>
    <w:rsid w:val="000971F0"/>
    <w:rsid w:val="000A0D66"/>
    <w:rsid w:val="000A1743"/>
    <w:rsid w:val="000A7363"/>
    <w:rsid w:val="000B7BCF"/>
    <w:rsid w:val="000C1506"/>
    <w:rsid w:val="000C556D"/>
    <w:rsid w:val="000D376D"/>
    <w:rsid w:val="000D58AB"/>
    <w:rsid w:val="000E1DFC"/>
    <w:rsid w:val="000E383B"/>
    <w:rsid w:val="000E58B5"/>
    <w:rsid w:val="000F0435"/>
    <w:rsid w:val="000F1DB2"/>
    <w:rsid w:val="000F28D7"/>
    <w:rsid w:val="000F48F6"/>
    <w:rsid w:val="000F4985"/>
    <w:rsid w:val="000F693F"/>
    <w:rsid w:val="001033A8"/>
    <w:rsid w:val="00104879"/>
    <w:rsid w:val="00104AD1"/>
    <w:rsid w:val="001070BE"/>
    <w:rsid w:val="001075B7"/>
    <w:rsid w:val="001263C2"/>
    <w:rsid w:val="001265F8"/>
    <w:rsid w:val="0013262A"/>
    <w:rsid w:val="00134E21"/>
    <w:rsid w:val="001370F2"/>
    <w:rsid w:val="0013761B"/>
    <w:rsid w:val="00140579"/>
    <w:rsid w:val="00145A46"/>
    <w:rsid w:val="00146793"/>
    <w:rsid w:val="00147217"/>
    <w:rsid w:val="001475FB"/>
    <w:rsid w:val="00151DEC"/>
    <w:rsid w:val="00152F29"/>
    <w:rsid w:val="001547D9"/>
    <w:rsid w:val="001549DD"/>
    <w:rsid w:val="00155FF2"/>
    <w:rsid w:val="001568F2"/>
    <w:rsid w:val="0015741D"/>
    <w:rsid w:val="001601AE"/>
    <w:rsid w:val="001744AC"/>
    <w:rsid w:val="0017527C"/>
    <w:rsid w:val="00190CAC"/>
    <w:rsid w:val="001923EC"/>
    <w:rsid w:val="00194CD0"/>
    <w:rsid w:val="0019788D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F168B"/>
    <w:rsid w:val="001F68D6"/>
    <w:rsid w:val="001F70B7"/>
    <w:rsid w:val="0020434B"/>
    <w:rsid w:val="00207E1C"/>
    <w:rsid w:val="00225F6D"/>
    <w:rsid w:val="0022606D"/>
    <w:rsid w:val="002305DD"/>
    <w:rsid w:val="00235BBD"/>
    <w:rsid w:val="00236010"/>
    <w:rsid w:val="00243BC7"/>
    <w:rsid w:val="00245B92"/>
    <w:rsid w:val="00250D89"/>
    <w:rsid w:val="002546FB"/>
    <w:rsid w:val="0025725C"/>
    <w:rsid w:val="00261ACD"/>
    <w:rsid w:val="002623FC"/>
    <w:rsid w:val="00262858"/>
    <w:rsid w:val="002637D7"/>
    <w:rsid w:val="00263960"/>
    <w:rsid w:val="00267FC2"/>
    <w:rsid w:val="00270B56"/>
    <w:rsid w:val="002747EC"/>
    <w:rsid w:val="002855BF"/>
    <w:rsid w:val="002868BC"/>
    <w:rsid w:val="00294C07"/>
    <w:rsid w:val="002953B2"/>
    <w:rsid w:val="00295576"/>
    <w:rsid w:val="00297AEC"/>
    <w:rsid w:val="002A0CFD"/>
    <w:rsid w:val="002B4906"/>
    <w:rsid w:val="002C5274"/>
    <w:rsid w:val="002C5D18"/>
    <w:rsid w:val="002D17D9"/>
    <w:rsid w:val="002D39CC"/>
    <w:rsid w:val="002E0333"/>
    <w:rsid w:val="002E1692"/>
    <w:rsid w:val="002E1AC9"/>
    <w:rsid w:val="002E3486"/>
    <w:rsid w:val="002E6B6C"/>
    <w:rsid w:val="002F0D22"/>
    <w:rsid w:val="002F5942"/>
    <w:rsid w:val="002F77EB"/>
    <w:rsid w:val="00304BF1"/>
    <w:rsid w:val="003051E1"/>
    <w:rsid w:val="00307249"/>
    <w:rsid w:val="00307733"/>
    <w:rsid w:val="00312076"/>
    <w:rsid w:val="0031275F"/>
    <w:rsid w:val="003172DC"/>
    <w:rsid w:val="00321D4B"/>
    <w:rsid w:val="003238E8"/>
    <w:rsid w:val="00326069"/>
    <w:rsid w:val="003405D1"/>
    <w:rsid w:val="00342065"/>
    <w:rsid w:val="003454FC"/>
    <w:rsid w:val="0034752C"/>
    <w:rsid w:val="00347702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76E7E"/>
    <w:rsid w:val="00380949"/>
    <w:rsid w:val="00381DC6"/>
    <w:rsid w:val="00384326"/>
    <w:rsid w:val="00385F81"/>
    <w:rsid w:val="00386801"/>
    <w:rsid w:val="00391136"/>
    <w:rsid w:val="00395231"/>
    <w:rsid w:val="00396836"/>
    <w:rsid w:val="003A08E9"/>
    <w:rsid w:val="003A1733"/>
    <w:rsid w:val="003A1B90"/>
    <w:rsid w:val="003B3FB3"/>
    <w:rsid w:val="003B5FD6"/>
    <w:rsid w:val="003B61E3"/>
    <w:rsid w:val="003C41D2"/>
    <w:rsid w:val="003C4E37"/>
    <w:rsid w:val="003E1194"/>
    <w:rsid w:val="003E16BE"/>
    <w:rsid w:val="003E23BB"/>
    <w:rsid w:val="003E7223"/>
    <w:rsid w:val="003F0EA3"/>
    <w:rsid w:val="00401855"/>
    <w:rsid w:val="00404075"/>
    <w:rsid w:val="00406760"/>
    <w:rsid w:val="00416698"/>
    <w:rsid w:val="004213E4"/>
    <w:rsid w:val="004242C7"/>
    <w:rsid w:val="00431A24"/>
    <w:rsid w:val="00435D2E"/>
    <w:rsid w:val="00445C4B"/>
    <w:rsid w:val="004550F1"/>
    <w:rsid w:val="00455983"/>
    <w:rsid w:val="00457B71"/>
    <w:rsid w:val="00464695"/>
    <w:rsid w:val="00466BAB"/>
    <w:rsid w:val="0047092A"/>
    <w:rsid w:val="004710C8"/>
    <w:rsid w:val="00472C9A"/>
    <w:rsid w:val="00491FB4"/>
    <w:rsid w:val="004A02DB"/>
    <w:rsid w:val="004A0AA2"/>
    <w:rsid w:val="004A5FB6"/>
    <w:rsid w:val="004A72DB"/>
    <w:rsid w:val="004C21E3"/>
    <w:rsid w:val="004C280C"/>
    <w:rsid w:val="004C53DC"/>
    <w:rsid w:val="004C5539"/>
    <w:rsid w:val="004D2F29"/>
    <w:rsid w:val="004D3324"/>
    <w:rsid w:val="004D3578"/>
    <w:rsid w:val="004D380D"/>
    <w:rsid w:val="004D3F58"/>
    <w:rsid w:val="004D5E47"/>
    <w:rsid w:val="004E0173"/>
    <w:rsid w:val="004E139F"/>
    <w:rsid w:val="004E213A"/>
    <w:rsid w:val="004E21FC"/>
    <w:rsid w:val="004E4018"/>
    <w:rsid w:val="004E6C01"/>
    <w:rsid w:val="004F2460"/>
    <w:rsid w:val="004F493F"/>
    <w:rsid w:val="00503171"/>
    <w:rsid w:val="0050524C"/>
    <w:rsid w:val="00510A7B"/>
    <w:rsid w:val="0051142E"/>
    <w:rsid w:val="005153FE"/>
    <w:rsid w:val="005240A4"/>
    <w:rsid w:val="00530426"/>
    <w:rsid w:val="00531C12"/>
    <w:rsid w:val="005323B3"/>
    <w:rsid w:val="00534DA0"/>
    <w:rsid w:val="005361A0"/>
    <w:rsid w:val="005369EB"/>
    <w:rsid w:val="00540B31"/>
    <w:rsid w:val="00543E6C"/>
    <w:rsid w:val="00544635"/>
    <w:rsid w:val="00544EE2"/>
    <w:rsid w:val="00552076"/>
    <w:rsid w:val="00552D49"/>
    <w:rsid w:val="0055393E"/>
    <w:rsid w:val="00554621"/>
    <w:rsid w:val="00557E1D"/>
    <w:rsid w:val="005626DD"/>
    <w:rsid w:val="00565087"/>
    <w:rsid w:val="0056573F"/>
    <w:rsid w:val="00565BE9"/>
    <w:rsid w:val="0057115D"/>
    <w:rsid w:val="00571CE2"/>
    <w:rsid w:val="0057478E"/>
    <w:rsid w:val="0057579F"/>
    <w:rsid w:val="0058390A"/>
    <w:rsid w:val="00587958"/>
    <w:rsid w:val="0059207C"/>
    <w:rsid w:val="005A05B8"/>
    <w:rsid w:val="005A2CFE"/>
    <w:rsid w:val="005A2F33"/>
    <w:rsid w:val="005A4971"/>
    <w:rsid w:val="005B082F"/>
    <w:rsid w:val="005B1232"/>
    <w:rsid w:val="005B2EEF"/>
    <w:rsid w:val="005C335B"/>
    <w:rsid w:val="005C7301"/>
    <w:rsid w:val="005D0F3B"/>
    <w:rsid w:val="005D1438"/>
    <w:rsid w:val="005D1B08"/>
    <w:rsid w:val="005D4274"/>
    <w:rsid w:val="005D554A"/>
    <w:rsid w:val="005D5A45"/>
    <w:rsid w:val="005E3C56"/>
    <w:rsid w:val="005E5C4A"/>
    <w:rsid w:val="005F1BD4"/>
    <w:rsid w:val="005F7DB6"/>
    <w:rsid w:val="00605E3E"/>
    <w:rsid w:val="006062FF"/>
    <w:rsid w:val="00606DA9"/>
    <w:rsid w:val="00611566"/>
    <w:rsid w:val="00611D47"/>
    <w:rsid w:val="00616F9D"/>
    <w:rsid w:val="00620198"/>
    <w:rsid w:val="00621F61"/>
    <w:rsid w:val="006327AD"/>
    <w:rsid w:val="0063512B"/>
    <w:rsid w:val="00636DA6"/>
    <w:rsid w:val="00645F3F"/>
    <w:rsid w:val="0065042D"/>
    <w:rsid w:val="006515B8"/>
    <w:rsid w:val="006538D4"/>
    <w:rsid w:val="006542E1"/>
    <w:rsid w:val="006553A7"/>
    <w:rsid w:val="00656E1E"/>
    <w:rsid w:val="006604E4"/>
    <w:rsid w:val="006645BF"/>
    <w:rsid w:val="00670F86"/>
    <w:rsid w:val="00673EBA"/>
    <w:rsid w:val="00676565"/>
    <w:rsid w:val="0067782C"/>
    <w:rsid w:val="00694CEB"/>
    <w:rsid w:val="00697E26"/>
    <w:rsid w:val="006A3625"/>
    <w:rsid w:val="006A3B6F"/>
    <w:rsid w:val="006A53E4"/>
    <w:rsid w:val="006B130F"/>
    <w:rsid w:val="006B36A5"/>
    <w:rsid w:val="006B3E5D"/>
    <w:rsid w:val="006B62CA"/>
    <w:rsid w:val="006B734F"/>
    <w:rsid w:val="006B75FF"/>
    <w:rsid w:val="006C03CE"/>
    <w:rsid w:val="006C4235"/>
    <w:rsid w:val="006C54B5"/>
    <w:rsid w:val="006D1E24"/>
    <w:rsid w:val="006D5175"/>
    <w:rsid w:val="006E046B"/>
    <w:rsid w:val="006E126F"/>
    <w:rsid w:val="006E2255"/>
    <w:rsid w:val="006F5BD6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24120"/>
    <w:rsid w:val="00725595"/>
    <w:rsid w:val="007304F5"/>
    <w:rsid w:val="00731F81"/>
    <w:rsid w:val="00734A5B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5C68"/>
    <w:rsid w:val="00766526"/>
    <w:rsid w:val="00767CDA"/>
    <w:rsid w:val="0077054F"/>
    <w:rsid w:val="00773C76"/>
    <w:rsid w:val="00774151"/>
    <w:rsid w:val="00774846"/>
    <w:rsid w:val="00775122"/>
    <w:rsid w:val="00776271"/>
    <w:rsid w:val="00776AC6"/>
    <w:rsid w:val="00781F0F"/>
    <w:rsid w:val="0078727C"/>
    <w:rsid w:val="00797225"/>
    <w:rsid w:val="00797D4B"/>
    <w:rsid w:val="007A0BB5"/>
    <w:rsid w:val="007C041A"/>
    <w:rsid w:val="007C095F"/>
    <w:rsid w:val="007C36EF"/>
    <w:rsid w:val="007C4F4C"/>
    <w:rsid w:val="007D0864"/>
    <w:rsid w:val="007D15B5"/>
    <w:rsid w:val="007D5902"/>
    <w:rsid w:val="007E1F12"/>
    <w:rsid w:val="007E4746"/>
    <w:rsid w:val="007E4C30"/>
    <w:rsid w:val="007F217D"/>
    <w:rsid w:val="007F2676"/>
    <w:rsid w:val="007F3F5F"/>
    <w:rsid w:val="007F40B5"/>
    <w:rsid w:val="007F687D"/>
    <w:rsid w:val="00800860"/>
    <w:rsid w:val="00802106"/>
    <w:rsid w:val="0080288B"/>
    <w:rsid w:val="008028A4"/>
    <w:rsid w:val="00803E9E"/>
    <w:rsid w:val="00806520"/>
    <w:rsid w:val="00812341"/>
    <w:rsid w:val="00814F36"/>
    <w:rsid w:val="00816577"/>
    <w:rsid w:val="008223CA"/>
    <w:rsid w:val="00822EA1"/>
    <w:rsid w:val="00824769"/>
    <w:rsid w:val="008278B3"/>
    <w:rsid w:val="00830106"/>
    <w:rsid w:val="00832B83"/>
    <w:rsid w:val="00833BE0"/>
    <w:rsid w:val="00835512"/>
    <w:rsid w:val="00835A6C"/>
    <w:rsid w:val="00840916"/>
    <w:rsid w:val="008415DA"/>
    <w:rsid w:val="00843623"/>
    <w:rsid w:val="00853EDD"/>
    <w:rsid w:val="00855058"/>
    <w:rsid w:val="00856D09"/>
    <w:rsid w:val="008604EE"/>
    <w:rsid w:val="00860C30"/>
    <w:rsid w:val="0086349C"/>
    <w:rsid w:val="00865B05"/>
    <w:rsid w:val="00870A4C"/>
    <w:rsid w:val="0087401D"/>
    <w:rsid w:val="008768CA"/>
    <w:rsid w:val="00880559"/>
    <w:rsid w:val="008909C0"/>
    <w:rsid w:val="00891256"/>
    <w:rsid w:val="00894A17"/>
    <w:rsid w:val="00895EFD"/>
    <w:rsid w:val="008975A9"/>
    <w:rsid w:val="008A4A6A"/>
    <w:rsid w:val="008A727E"/>
    <w:rsid w:val="008A79DE"/>
    <w:rsid w:val="008B0FF3"/>
    <w:rsid w:val="008B6DCD"/>
    <w:rsid w:val="008C2835"/>
    <w:rsid w:val="008C490B"/>
    <w:rsid w:val="008C62FA"/>
    <w:rsid w:val="008D46B2"/>
    <w:rsid w:val="008E00B9"/>
    <w:rsid w:val="008E0F31"/>
    <w:rsid w:val="008E248A"/>
    <w:rsid w:val="008E2EAA"/>
    <w:rsid w:val="008E7B27"/>
    <w:rsid w:val="008F0032"/>
    <w:rsid w:val="008F4654"/>
    <w:rsid w:val="0090271F"/>
    <w:rsid w:val="00903D8C"/>
    <w:rsid w:val="00904D26"/>
    <w:rsid w:val="0091194D"/>
    <w:rsid w:val="00912D95"/>
    <w:rsid w:val="009149D8"/>
    <w:rsid w:val="00917051"/>
    <w:rsid w:val="00925466"/>
    <w:rsid w:val="00930437"/>
    <w:rsid w:val="009321BB"/>
    <w:rsid w:val="00933EAD"/>
    <w:rsid w:val="00942EC2"/>
    <w:rsid w:val="00945543"/>
    <w:rsid w:val="00952C37"/>
    <w:rsid w:val="00952D8F"/>
    <w:rsid w:val="00954BCB"/>
    <w:rsid w:val="00957812"/>
    <w:rsid w:val="00960A0E"/>
    <w:rsid w:val="00961B32"/>
    <w:rsid w:val="00971683"/>
    <w:rsid w:val="00972374"/>
    <w:rsid w:val="00972FD7"/>
    <w:rsid w:val="00974BB0"/>
    <w:rsid w:val="009766F7"/>
    <w:rsid w:val="009768D0"/>
    <w:rsid w:val="00977D04"/>
    <w:rsid w:val="0099493D"/>
    <w:rsid w:val="009949AC"/>
    <w:rsid w:val="00997D5B"/>
    <w:rsid w:val="009A4EE0"/>
    <w:rsid w:val="009A6E4F"/>
    <w:rsid w:val="009A7742"/>
    <w:rsid w:val="009B36EB"/>
    <w:rsid w:val="009B4A28"/>
    <w:rsid w:val="009B4F59"/>
    <w:rsid w:val="009B6186"/>
    <w:rsid w:val="009C1314"/>
    <w:rsid w:val="009C399C"/>
    <w:rsid w:val="009C4D5C"/>
    <w:rsid w:val="009C5263"/>
    <w:rsid w:val="009D0A28"/>
    <w:rsid w:val="009D20A0"/>
    <w:rsid w:val="009D265F"/>
    <w:rsid w:val="009D5824"/>
    <w:rsid w:val="009D59F0"/>
    <w:rsid w:val="009E17E2"/>
    <w:rsid w:val="009E5B97"/>
    <w:rsid w:val="009F0198"/>
    <w:rsid w:val="009F3B54"/>
    <w:rsid w:val="009F75AB"/>
    <w:rsid w:val="009F7E6E"/>
    <w:rsid w:val="00A10F02"/>
    <w:rsid w:val="00A12228"/>
    <w:rsid w:val="00A1719A"/>
    <w:rsid w:val="00A2199E"/>
    <w:rsid w:val="00A222D2"/>
    <w:rsid w:val="00A23939"/>
    <w:rsid w:val="00A32E45"/>
    <w:rsid w:val="00A4177D"/>
    <w:rsid w:val="00A4298B"/>
    <w:rsid w:val="00A51490"/>
    <w:rsid w:val="00A51948"/>
    <w:rsid w:val="00A53724"/>
    <w:rsid w:val="00A55D93"/>
    <w:rsid w:val="00A56D31"/>
    <w:rsid w:val="00A61FEF"/>
    <w:rsid w:val="00A64C87"/>
    <w:rsid w:val="00A71735"/>
    <w:rsid w:val="00A8006F"/>
    <w:rsid w:val="00A80B02"/>
    <w:rsid w:val="00A82346"/>
    <w:rsid w:val="00A8361A"/>
    <w:rsid w:val="00A8499F"/>
    <w:rsid w:val="00A84E18"/>
    <w:rsid w:val="00A85714"/>
    <w:rsid w:val="00A85DF5"/>
    <w:rsid w:val="00A93693"/>
    <w:rsid w:val="00A9671C"/>
    <w:rsid w:val="00AA1C04"/>
    <w:rsid w:val="00AA56FD"/>
    <w:rsid w:val="00AA634D"/>
    <w:rsid w:val="00AB6AAB"/>
    <w:rsid w:val="00AC06CD"/>
    <w:rsid w:val="00AD2DD3"/>
    <w:rsid w:val="00AD4BCF"/>
    <w:rsid w:val="00AD50CD"/>
    <w:rsid w:val="00AD6518"/>
    <w:rsid w:val="00AE725C"/>
    <w:rsid w:val="00AE7FEC"/>
    <w:rsid w:val="00AF2BD9"/>
    <w:rsid w:val="00AF3779"/>
    <w:rsid w:val="00AF4A8E"/>
    <w:rsid w:val="00AF4C5F"/>
    <w:rsid w:val="00AF78D5"/>
    <w:rsid w:val="00B03810"/>
    <w:rsid w:val="00B065EB"/>
    <w:rsid w:val="00B1063A"/>
    <w:rsid w:val="00B15449"/>
    <w:rsid w:val="00B202BA"/>
    <w:rsid w:val="00B22642"/>
    <w:rsid w:val="00B2369B"/>
    <w:rsid w:val="00B33ED9"/>
    <w:rsid w:val="00B4119B"/>
    <w:rsid w:val="00B41851"/>
    <w:rsid w:val="00B41F92"/>
    <w:rsid w:val="00B42422"/>
    <w:rsid w:val="00B458C0"/>
    <w:rsid w:val="00B503D9"/>
    <w:rsid w:val="00B64258"/>
    <w:rsid w:val="00B64483"/>
    <w:rsid w:val="00B6745D"/>
    <w:rsid w:val="00B72816"/>
    <w:rsid w:val="00B73C17"/>
    <w:rsid w:val="00B8569C"/>
    <w:rsid w:val="00B936A4"/>
    <w:rsid w:val="00B967DC"/>
    <w:rsid w:val="00B9775D"/>
    <w:rsid w:val="00B9781E"/>
    <w:rsid w:val="00BA10CA"/>
    <w:rsid w:val="00BA15B0"/>
    <w:rsid w:val="00BA3B72"/>
    <w:rsid w:val="00BA6755"/>
    <w:rsid w:val="00BA7BA8"/>
    <w:rsid w:val="00BB1857"/>
    <w:rsid w:val="00BB188A"/>
    <w:rsid w:val="00BB5499"/>
    <w:rsid w:val="00BB59FF"/>
    <w:rsid w:val="00BC17FE"/>
    <w:rsid w:val="00BC4E0C"/>
    <w:rsid w:val="00BC73D3"/>
    <w:rsid w:val="00BD5F05"/>
    <w:rsid w:val="00BE091D"/>
    <w:rsid w:val="00BE6617"/>
    <w:rsid w:val="00BE77CE"/>
    <w:rsid w:val="00BE7F3D"/>
    <w:rsid w:val="00BF2C4D"/>
    <w:rsid w:val="00BF5DDA"/>
    <w:rsid w:val="00BF79F1"/>
    <w:rsid w:val="00C0120E"/>
    <w:rsid w:val="00C03035"/>
    <w:rsid w:val="00C07243"/>
    <w:rsid w:val="00C156AF"/>
    <w:rsid w:val="00C275BC"/>
    <w:rsid w:val="00C33079"/>
    <w:rsid w:val="00C365F1"/>
    <w:rsid w:val="00C37C9E"/>
    <w:rsid w:val="00C43B31"/>
    <w:rsid w:val="00C4631C"/>
    <w:rsid w:val="00C50536"/>
    <w:rsid w:val="00C545DF"/>
    <w:rsid w:val="00C55EB7"/>
    <w:rsid w:val="00C805B8"/>
    <w:rsid w:val="00C83885"/>
    <w:rsid w:val="00C85FFB"/>
    <w:rsid w:val="00C866E9"/>
    <w:rsid w:val="00C93190"/>
    <w:rsid w:val="00CA10D6"/>
    <w:rsid w:val="00CA276C"/>
    <w:rsid w:val="00CA3D0C"/>
    <w:rsid w:val="00CB3C00"/>
    <w:rsid w:val="00CB6651"/>
    <w:rsid w:val="00CB6887"/>
    <w:rsid w:val="00CC1D11"/>
    <w:rsid w:val="00CC1F8B"/>
    <w:rsid w:val="00CC2782"/>
    <w:rsid w:val="00CC64B4"/>
    <w:rsid w:val="00CD09EE"/>
    <w:rsid w:val="00CD41C2"/>
    <w:rsid w:val="00CD4C7B"/>
    <w:rsid w:val="00CD5DDD"/>
    <w:rsid w:val="00CD6529"/>
    <w:rsid w:val="00CE209B"/>
    <w:rsid w:val="00CE72F9"/>
    <w:rsid w:val="00CF000E"/>
    <w:rsid w:val="00CF4F18"/>
    <w:rsid w:val="00CF4F3D"/>
    <w:rsid w:val="00CF56F9"/>
    <w:rsid w:val="00D0362F"/>
    <w:rsid w:val="00D052B0"/>
    <w:rsid w:val="00D05628"/>
    <w:rsid w:val="00D05745"/>
    <w:rsid w:val="00D072EA"/>
    <w:rsid w:val="00D122B9"/>
    <w:rsid w:val="00D16505"/>
    <w:rsid w:val="00D22038"/>
    <w:rsid w:val="00D23014"/>
    <w:rsid w:val="00D27220"/>
    <w:rsid w:val="00D31E29"/>
    <w:rsid w:val="00D34A99"/>
    <w:rsid w:val="00D34F04"/>
    <w:rsid w:val="00D37B14"/>
    <w:rsid w:val="00D42780"/>
    <w:rsid w:val="00D435B1"/>
    <w:rsid w:val="00D45717"/>
    <w:rsid w:val="00D45D1F"/>
    <w:rsid w:val="00D470EA"/>
    <w:rsid w:val="00D563CF"/>
    <w:rsid w:val="00D61459"/>
    <w:rsid w:val="00D6498C"/>
    <w:rsid w:val="00D66E3A"/>
    <w:rsid w:val="00D738D6"/>
    <w:rsid w:val="00D73D5E"/>
    <w:rsid w:val="00D75B6F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7CD9"/>
    <w:rsid w:val="00DA043F"/>
    <w:rsid w:val="00DA132F"/>
    <w:rsid w:val="00DA1CA9"/>
    <w:rsid w:val="00DA4536"/>
    <w:rsid w:val="00DA5329"/>
    <w:rsid w:val="00DA6945"/>
    <w:rsid w:val="00DA7A03"/>
    <w:rsid w:val="00DA7B4A"/>
    <w:rsid w:val="00DB1818"/>
    <w:rsid w:val="00DB6F28"/>
    <w:rsid w:val="00DC1445"/>
    <w:rsid w:val="00DC29DA"/>
    <w:rsid w:val="00DC309B"/>
    <w:rsid w:val="00DC4DA2"/>
    <w:rsid w:val="00DC5B59"/>
    <w:rsid w:val="00DD2FDC"/>
    <w:rsid w:val="00DD4AB9"/>
    <w:rsid w:val="00DE0E83"/>
    <w:rsid w:val="00DE1406"/>
    <w:rsid w:val="00DE4FCC"/>
    <w:rsid w:val="00E0084C"/>
    <w:rsid w:val="00E041C5"/>
    <w:rsid w:val="00E07838"/>
    <w:rsid w:val="00E21010"/>
    <w:rsid w:val="00E27B9F"/>
    <w:rsid w:val="00E305A4"/>
    <w:rsid w:val="00E31284"/>
    <w:rsid w:val="00E340BC"/>
    <w:rsid w:val="00E37501"/>
    <w:rsid w:val="00E477A3"/>
    <w:rsid w:val="00E51135"/>
    <w:rsid w:val="00E51F8B"/>
    <w:rsid w:val="00E52E91"/>
    <w:rsid w:val="00E54C32"/>
    <w:rsid w:val="00E62835"/>
    <w:rsid w:val="00E67147"/>
    <w:rsid w:val="00E70688"/>
    <w:rsid w:val="00E7301F"/>
    <w:rsid w:val="00E77645"/>
    <w:rsid w:val="00E826F3"/>
    <w:rsid w:val="00E850C1"/>
    <w:rsid w:val="00E852FF"/>
    <w:rsid w:val="00E90ABE"/>
    <w:rsid w:val="00E93CA6"/>
    <w:rsid w:val="00EA0DB9"/>
    <w:rsid w:val="00EA1D56"/>
    <w:rsid w:val="00EA22F8"/>
    <w:rsid w:val="00EB5ADE"/>
    <w:rsid w:val="00EC125A"/>
    <w:rsid w:val="00EC20E5"/>
    <w:rsid w:val="00EC4A25"/>
    <w:rsid w:val="00EC7411"/>
    <w:rsid w:val="00ED0443"/>
    <w:rsid w:val="00ED06A6"/>
    <w:rsid w:val="00ED0D91"/>
    <w:rsid w:val="00ED1751"/>
    <w:rsid w:val="00ED7F72"/>
    <w:rsid w:val="00EE022B"/>
    <w:rsid w:val="00EE0A1E"/>
    <w:rsid w:val="00EE34A4"/>
    <w:rsid w:val="00EE7872"/>
    <w:rsid w:val="00EF2DFA"/>
    <w:rsid w:val="00F01BC8"/>
    <w:rsid w:val="00F025A2"/>
    <w:rsid w:val="00F0718F"/>
    <w:rsid w:val="00F10EA3"/>
    <w:rsid w:val="00F125B8"/>
    <w:rsid w:val="00F15260"/>
    <w:rsid w:val="00F15931"/>
    <w:rsid w:val="00F2026E"/>
    <w:rsid w:val="00F21221"/>
    <w:rsid w:val="00F2210A"/>
    <w:rsid w:val="00F33F9F"/>
    <w:rsid w:val="00F35C58"/>
    <w:rsid w:val="00F37743"/>
    <w:rsid w:val="00F40CD3"/>
    <w:rsid w:val="00F41245"/>
    <w:rsid w:val="00F463B5"/>
    <w:rsid w:val="00F503B7"/>
    <w:rsid w:val="00F51625"/>
    <w:rsid w:val="00F54114"/>
    <w:rsid w:val="00F549EB"/>
    <w:rsid w:val="00F54A3D"/>
    <w:rsid w:val="00F569B1"/>
    <w:rsid w:val="00F57589"/>
    <w:rsid w:val="00F653B8"/>
    <w:rsid w:val="00F71331"/>
    <w:rsid w:val="00F7148E"/>
    <w:rsid w:val="00F76F8F"/>
    <w:rsid w:val="00FA1266"/>
    <w:rsid w:val="00FA189A"/>
    <w:rsid w:val="00FA28FD"/>
    <w:rsid w:val="00FA2AEF"/>
    <w:rsid w:val="00FA37A3"/>
    <w:rsid w:val="00FA5EEC"/>
    <w:rsid w:val="00FB0324"/>
    <w:rsid w:val="00FB2BEA"/>
    <w:rsid w:val="00FB3946"/>
    <w:rsid w:val="00FB47D3"/>
    <w:rsid w:val="00FC1192"/>
    <w:rsid w:val="00FC2074"/>
    <w:rsid w:val="00FC4E4D"/>
    <w:rsid w:val="00FC53BF"/>
    <w:rsid w:val="00FC6713"/>
    <w:rsid w:val="00FE2BEB"/>
    <w:rsid w:val="00FF0D57"/>
    <w:rsid w:val="00FF1248"/>
    <w:rsid w:val="00FF4BAA"/>
    <w:rsid w:val="00FF75A6"/>
    <w:rsid w:val="00FF7BCD"/>
    <w:rsid w:val="040E048A"/>
    <w:rsid w:val="04636A88"/>
    <w:rsid w:val="07D60EE8"/>
    <w:rsid w:val="07FE5D06"/>
    <w:rsid w:val="0EEC54CF"/>
    <w:rsid w:val="0EFD5634"/>
    <w:rsid w:val="108F23BB"/>
    <w:rsid w:val="157F6658"/>
    <w:rsid w:val="179C2F73"/>
    <w:rsid w:val="1A506548"/>
    <w:rsid w:val="1C411EE7"/>
    <w:rsid w:val="1DAC775E"/>
    <w:rsid w:val="1F6A339C"/>
    <w:rsid w:val="1F7A4D38"/>
    <w:rsid w:val="245A3DAA"/>
    <w:rsid w:val="27B550E8"/>
    <w:rsid w:val="282C1A9A"/>
    <w:rsid w:val="2ABC56D7"/>
    <w:rsid w:val="2EEA5365"/>
    <w:rsid w:val="2FDE27BA"/>
    <w:rsid w:val="33EF0B08"/>
    <w:rsid w:val="354451A5"/>
    <w:rsid w:val="37E70CD2"/>
    <w:rsid w:val="397F4684"/>
    <w:rsid w:val="3BDC572F"/>
    <w:rsid w:val="3D223BF3"/>
    <w:rsid w:val="3E6B123B"/>
    <w:rsid w:val="403E257D"/>
    <w:rsid w:val="447A4CC2"/>
    <w:rsid w:val="45D13AF8"/>
    <w:rsid w:val="462813AA"/>
    <w:rsid w:val="479245F9"/>
    <w:rsid w:val="4A4C2720"/>
    <w:rsid w:val="4AB12B4E"/>
    <w:rsid w:val="4CCD3A7C"/>
    <w:rsid w:val="4E2B1C02"/>
    <w:rsid w:val="5202112E"/>
    <w:rsid w:val="537D468A"/>
    <w:rsid w:val="55F61D5C"/>
    <w:rsid w:val="5836042D"/>
    <w:rsid w:val="5A595EC0"/>
    <w:rsid w:val="5D847A07"/>
    <w:rsid w:val="5DCD1302"/>
    <w:rsid w:val="5E5D3E5D"/>
    <w:rsid w:val="65042353"/>
    <w:rsid w:val="67392F67"/>
    <w:rsid w:val="6E89191E"/>
    <w:rsid w:val="6E9F541D"/>
    <w:rsid w:val="705539F5"/>
    <w:rsid w:val="71D73663"/>
    <w:rsid w:val="76A6594C"/>
    <w:rsid w:val="76C9109B"/>
    <w:rsid w:val="79505958"/>
    <w:rsid w:val="79B73875"/>
    <w:rsid w:val="7B7C30B2"/>
    <w:rsid w:val="7B945ED0"/>
    <w:rsid w:val="7BBB716C"/>
    <w:rsid w:val="7D8C697F"/>
    <w:rsid w:val="7E962D6C"/>
    <w:rsid w:val="7ED2669C"/>
    <w:rsid w:val="7FF62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2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2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32"/>
    <w:qFormat/>
    <w:uiPriority w:val="0"/>
    <w:pPr>
      <w:outlineLvl w:val="5"/>
    </w:pPr>
  </w:style>
  <w:style w:type="paragraph" w:styleId="9">
    <w:name w:val="heading 7"/>
    <w:basedOn w:val="8"/>
    <w:next w:val="1"/>
    <w:link w:val="133"/>
    <w:qFormat/>
    <w:uiPriority w:val="0"/>
    <w:pPr>
      <w:outlineLvl w:val="6"/>
    </w:pPr>
  </w:style>
  <w:style w:type="paragraph" w:styleId="10">
    <w:name w:val="heading 8"/>
    <w:basedOn w:val="2"/>
    <w:next w:val="1"/>
    <w:link w:val="13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35"/>
    <w:qFormat/>
    <w:uiPriority w:val="0"/>
    <w:pPr>
      <w:outlineLvl w:val="8"/>
    </w:pPr>
  </w:style>
  <w:style w:type="character" w:default="1" w:styleId="47">
    <w:name w:val="Default Paragraph Font"/>
    <w:semiHidden/>
    <w:unhideWhenUsed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  <w:rPr>
      <w:rFonts w:eastAsiaTheme="minorEastAsia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29">
    <w:name w:val="Document Map"/>
    <w:basedOn w:val="1"/>
    <w:link w:val="93"/>
    <w:qFormat/>
    <w:uiPriority w:val="0"/>
    <w:rPr>
      <w:rFonts w:ascii="Tahoma" w:hAnsi="Tahoma" w:cs="Tahoma"/>
      <w:sz w:val="16"/>
      <w:szCs w:val="16"/>
    </w:rPr>
  </w:style>
  <w:style w:type="paragraph" w:styleId="30">
    <w:name w:val="annotation text"/>
    <w:basedOn w:val="1"/>
    <w:link w:val="123"/>
    <w:qFormat/>
    <w:uiPriority w:val="0"/>
  </w:style>
  <w:style w:type="paragraph" w:styleId="31">
    <w:name w:val="Body Text"/>
    <w:basedOn w:val="1"/>
    <w:link w:val="160"/>
    <w:qFormat/>
    <w:uiPriority w:val="0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14"/>
    <w:semiHidden/>
    <w:unhideWhenUsed/>
    <w:qFormat/>
    <w:uiPriority w:val="0"/>
    <w:pPr>
      <w:spacing w:after="0"/>
    </w:pPr>
    <w:rPr>
      <w:rFonts w:ascii="Microsoft YaHei UI" w:eastAsia="Microsoft YaHei UI"/>
      <w:sz w:val="18"/>
      <w:szCs w:val="18"/>
    </w:rPr>
  </w:style>
  <w:style w:type="paragraph" w:styleId="35">
    <w:name w:val="footer"/>
    <w:basedOn w:val="36"/>
    <w:link w:val="136"/>
    <w:qFormat/>
    <w:uiPriority w:val="0"/>
    <w:pPr>
      <w:jc w:val="center"/>
    </w:pPr>
    <w:rPr>
      <w:i/>
    </w:rPr>
  </w:style>
  <w:style w:type="paragraph" w:styleId="36">
    <w:name w:val="header"/>
    <w:link w:val="9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ja-JP" w:bidi="ar-SA"/>
    </w:rPr>
  </w:style>
  <w:style w:type="paragraph" w:styleId="37">
    <w:name w:val="footnote text"/>
    <w:basedOn w:val="1"/>
    <w:link w:val="125"/>
    <w:qFormat/>
    <w:uiPriority w:val="0"/>
    <w:pPr>
      <w:keepLines/>
      <w:spacing w:after="0"/>
      <w:ind w:left="454" w:hanging="454"/>
    </w:pPr>
    <w:rPr>
      <w:rFonts w:eastAsiaTheme="minorEastAsia"/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2">
    <w:name w:val="index 1"/>
    <w:basedOn w:val="1"/>
    <w:next w:val="1"/>
    <w:qFormat/>
    <w:uiPriority w:val="0"/>
    <w:pPr>
      <w:keepLines/>
      <w:spacing w:after="0"/>
    </w:pPr>
    <w:rPr>
      <w:rFonts w:eastAsiaTheme="minorEastAsia"/>
    </w:rPr>
  </w:style>
  <w:style w:type="paragraph" w:styleId="43">
    <w:name w:val="index 2"/>
    <w:basedOn w:val="42"/>
    <w:next w:val="1"/>
    <w:qFormat/>
    <w:uiPriority w:val="0"/>
    <w:pPr>
      <w:ind w:left="284"/>
    </w:pPr>
  </w:style>
  <w:style w:type="paragraph" w:styleId="44">
    <w:name w:val="annotation subject"/>
    <w:basedOn w:val="30"/>
    <w:next w:val="30"/>
    <w:link w:val="124"/>
    <w:qFormat/>
    <w:uiPriority w:val="0"/>
    <w:rPr>
      <w:b/>
      <w:bCs/>
    </w:rPr>
  </w:style>
  <w:style w:type="table" w:styleId="46">
    <w:name w:val="Table Grid"/>
    <w:basedOn w:val="45"/>
    <w:qFormat/>
    <w:uiPriority w:val="0"/>
    <w:rPr>
      <w:rFonts w:ascii="Cambria" w:hAnsi="Cambr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Strong"/>
    <w:basedOn w:val="47"/>
    <w:qFormat/>
    <w:uiPriority w:val="22"/>
    <w:rPr>
      <w:b/>
      <w:bCs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Emphasis"/>
    <w:qFormat/>
    <w:uiPriority w:val="0"/>
    <w:rPr>
      <w:i/>
      <w:iCs/>
    </w:rPr>
  </w:style>
  <w:style w:type="character" w:styleId="51">
    <w:name w:val="Hyperlink"/>
    <w:qFormat/>
    <w:uiPriority w:val="99"/>
    <w:rPr>
      <w:color w:val="0000FF"/>
      <w:u w:val="single"/>
    </w:rPr>
  </w:style>
  <w:style w:type="character" w:styleId="52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53">
    <w:name w:val="annotation reference"/>
    <w:basedOn w:val="47"/>
    <w:qFormat/>
    <w:uiPriority w:val="0"/>
    <w:rPr>
      <w:sz w:val="16"/>
      <w:szCs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6">
    <w:name w:val="ZGSM"/>
    <w:qFormat/>
    <w:uiPriority w:val="0"/>
  </w:style>
  <w:style w:type="paragraph" w:customStyle="1" w:styleId="5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58">
    <w:name w:val="TT"/>
    <w:basedOn w:val="2"/>
    <w:next w:val="1"/>
    <w:qFormat/>
    <w:uiPriority w:val="0"/>
    <w:pPr>
      <w:outlineLvl w:val="9"/>
    </w:pPr>
  </w:style>
  <w:style w:type="paragraph" w:customStyle="1" w:styleId="59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0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61">
    <w:name w:val="PL"/>
    <w:link w:val="9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2">
    <w:name w:val="TAR"/>
    <w:basedOn w:val="63"/>
    <w:qFormat/>
    <w:uiPriority w:val="0"/>
    <w:pPr>
      <w:jc w:val="right"/>
    </w:pPr>
  </w:style>
  <w:style w:type="paragraph" w:customStyle="1" w:styleId="63">
    <w:name w:val="TAL"/>
    <w:basedOn w:val="1"/>
    <w:link w:val="10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TAH"/>
    <w:basedOn w:val="65"/>
    <w:link w:val="112"/>
    <w:qFormat/>
    <w:uiPriority w:val="0"/>
    <w:rPr>
      <w:b/>
    </w:rPr>
  </w:style>
  <w:style w:type="paragraph" w:customStyle="1" w:styleId="65">
    <w:name w:val="TAC"/>
    <w:basedOn w:val="63"/>
    <w:link w:val="111"/>
    <w:qFormat/>
    <w:uiPriority w:val="0"/>
    <w:pPr>
      <w:jc w:val="center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67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NW"/>
    <w:basedOn w:val="60"/>
    <w:qFormat/>
    <w:uiPriority w:val="0"/>
    <w:pPr>
      <w:spacing w:after="0"/>
    </w:pPr>
  </w:style>
  <w:style w:type="paragraph" w:customStyle="1" w:styleId="70">
    <w:name w:val="EW"/>
    <w:basedOn w:val="67"/>
    <w:qFormat/>
    <w:uiPriority w:val="0"/>
    <w:pPr>
      <w:spacing w:after="0"/>
    </w:pPr>
  </w:style>
  <w:style w:type="paragraph" w:customStyle="1" w:styleId="71">
    <w:name w:val="B1"/>
    <w:basedOn w:val="1"/>
    <w:link w:val="97"/>
    <w:qFormat/>
    <w:uiPriority w:val="0"/>
    <w:pPr>
      <w:ind w:left="568" w:hanging="284"/>
    </w:pPr>
  </w:style>
  <w:style w:type="paragraph" w:customStyle="1" w:styleId="72">
    <w:name w:val="Editor's Note"/>
    <w:basedOn w:val="60"/>
    <w:link w:val="117"/>
    <w:qFormat/>
    <w:uiPriority w:val="0"/>
    <w:rPr>
      <w:color w:val="FF0000"/>
    </w:rPr>
  </w:style>
  <w:style w:type="paragraph" w:customStyle="1" w:styleId="73">
    <w:name w:val="TH"/>
    <w:basedOn w:val="1"/>
    <w:link w:val="13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8">
    <w:name w:val="TAN"/>
    <w:basedOn w:val="63"/>
    <w:link w:val="155"/>
    <w:qFormat/>
    <w:uiPriority w:val="0"/>
    <w:pPr>
      <w:ind w:left="851" w:hanging="851"/>
    </w:p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TF"/>
    <w:basedOn w:val="73"/>
    <w:link w:val="145"/>
    <w:qFormat/>
    <w:uiPriority w:val="0"/>
    <w:pPr>
      <w:keepNext w:val="0"/>
      <w:spacing w:before="0" w:after="240"/>
    </w:pPr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B2"/>
    <w:basedOn w:val="1"/>
    <w:link w:val="99"/>
    <w:qFormat/>
    <w:uiPriority w:val="0"/>
    <w:pPr>
      <w:ind w:left="851" w:hanging="284"/>
    </w:pPr>
  </w:style>
  <w:style w:type="paragraph" w:customStyle="1" w:styleId="83">
    <w:name w:val="B3"/>
    <w:basedOn w:val="1"/>
    <w:link w:val="142"/>
    <w:qFormat/>
    <w:uiPriority w:val="0"/>
    <w:pPr>
      <w:ind w:left="1135" w:hanging="284"/>
    </w:pPr>
  </w:style>
  <w:style w:type="paragraph" w:customStyle="1" w:styleId="84">
    <w:name w:val="B4"/>
    <w:basedOn w:val="1"/>
    <w:link w:val="143"/>
    <w:qFormat/>
    <w:uiPriority w:val="0"/>
    <w:pPr>
      <w:ind w:left="1418" w:hanging="284"/>
    </w:pPr>
  </w:style>
  <w:style w:type="paragraph" w:customStyle="1" w:styleId="85">
    <w:name w:val="B5"/>
    <w:basedOn w:val="1"/>
    <w:link w:val="137"/>
    <w:qFormat/>
    <w:uiPriority w:val="0"/>
    <w:pPr>
      <w:ind w:left="1702" w:hanging="284"/>
    </w:pPr>
  </w:style>
  <w:style w:type="paragraph" w:customStyle="1" w:styleId="86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7">
    <w:name w:val="ZV"/>
    <w:basedOn w:val="77"/>
    <w:qFormat/>
    <w:uiPriority w:val="0"/>
    <w:pPr>
      <w:framePr w:y="16161"/>
    </w:pPr>
  </w:style>
  <w:style w:type="paragraph" w:customStyle="1" w:styleId="88">
    <w:name w:val="TAJ"/>
    <w:basedOn w:val="73"/>
    <w:qFormat/>
    <w:uiPriority w:val="0"/>
  </w:style>
  <w:style w:type="paragraph" w:customStyle="1" w:styleId="89">
    <w:name w:val="Guidance"/>
    <w:basedOn w:val="1"/>
    <w:qFormat/>
    <w:uiPriority w:val="0"/>
    <w:rPr>
      <w:i/>
      <w:color w:val="0000FF"/>
    </w:rPr>
  </w:style>
  <w:style w:type="character" w:customStyle="1" w:styleId="90">
    <w:name w:val="Header Char"/>
    <w:link w:val="36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91">
    <w:name w:val="CR Cover Page"/>
    <w:link w:val="109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92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character" w:customStyle="1" w:styleId="93">
    <w:name w:val="Document Map Char"/>
    <w:link w:val="29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94">
    <w:name w:val="PL Char"/>
    <w:link w:val="61"/>
    <w:qFormat/>
    <w:uiPriority w:val="0"/>
    <w:rPr>
      <w:rFonts w:ascii="Courier New" w:hAnsi="Courier New"/>
      <w:sz w:val="16"/>
      <w:lang w:val="en-GB" w:eastAsia="en-US"/>
    </w:rPr>
  </w:style>
  <w:style w:type="paragraph" w:styleId="95">
    <w:name w:val="List Paragraph"/>
    <w:basedOn w:val="1"/>
    <w:link w:val="96"/>
    <w:qFormat/>
    <w:uiPriority w:val="34"/>
    <w:pPr>
      <w:widowControl w:val="0"/>
      <w:spacing w:after="0"/>
      <w:ind w:left="840" w:leftChars="40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96">
    <w:name w:val="List Paragraph Char"/>
    <w:link w:val="95"/>
    <w:qFormat/>
    <w:uiPriority w:val="34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97">
    <w:name w:val="B1 Char"/>
    <w:link w:val="71"/>
    <w:qFormat/>
    <w:uiPriority w:val="0"/>
    <w:rPr>
      <w:lang w:val="en-GB" w:eastAsia="en-US"/>
    </w:rPr>
  </w:style>
  <w:style w:type="character" w:customStyle="1" w:styleId="98">
    <w:name w:val="NO Char1"/>
    <w:link w:val="60"/>
    <w:qFormat/>
    <w:uiPriority w:val="0"/>
    <w:rPr>
      <w:lang w:val="en-GB" w:eastAsia="en-US"/>
    </w:rPr>
  </w:style>
  <w:style w:type="character" w:customStyle="1" w:styleId="99">
    <w:name w:val="B2 Char"/>
    <w:link w:val="82"/>
    <w:qFormat/>
    <w:uiPriority w:val="0"/>
    <w:rPr>
      <w:lang w:val="en-GB" w:eastAsia="en-US"/>
    </w:rPr>
  </w:style>
  <w:style w:type="character" w:customStyle="1" w:styleId="100">
    <w:name w:val="B1 Zchn"/>
    <w:qFormat/>
    <w:uiPriority w:val="0"/>
    <w:rPr>
      <w:rFonts w:eastAsia="Times New Roman"/>
    </w:rPr>
  </w:style>
  <w:style w:type="character" w:customStyle="1" w:styleId="101">
    <w:name w:val="TAL Car"/>
    <w:link w:val="63"/>
    <w:qFormat/>
    <w:uiPriority w:val="0"/>
    <w:rPr>
      <w:rFonts w:ascii="Arial" w:hAnsi="Arial"/>
      <w:sz w:val="18"/>
      <w:lang w:val="en-GB" w:eastAsia="en-US"/>
    </w:rPr>
  </w:style>
  <w:style w:type="character" w:customStyle="1" w:styleId="102">
    <w:name w:val="NO Zchn"/>
    <w:qFormat/>
    <w:locked/>
    <w:uiPriority w:val="0"/>
    <w:rPr>
      <w:rFonts w:eastAsia="Times New Roman"/>
    </w:rPr>
  </w:style>
  <w:style w:type="paragraph" w:customStyle="1" w:styleId="103">
    <w:name w:val="main text"/>
    <w:basedOn w:val="1"/>
    <w:link w:val="104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104">
    <w:name w:val="main text Char"/>
    <w:link w:val="103"/>
    <w:qFormat/>
    <w:uiPriority w:val="0"/>
    <w:rPr>
      <w:rFonts w:eastAsia="Malgun Gothic" w:cs="Batang"/>
      <w:lang w:val="en-GB" w:eastAsia="ko-KR"/>
    </w:rPr>
  </w:style>
  <w:style w:type="paragraph" w:customStyle="1" w:styleId="105">
    <w:name w:val="缺省文本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106">
    <w:name w:val="Doc-text2 Char"/>
    <w:link w:val="107"/>
    <w:qFormat/>
    <w:locked/>
    <w:uiPriority w:val="0"/>
    <w:rPr>
      <w:rFonts w:ascii="Arial" w:hAnsi="Arial" w:eastAsia="MS Mincho" w:cs="Arial"/>
      <w:szCs w:val="24"/>
      <w:lang w:val="en-GB" w:eastAsia="en-GB"/>
    </w:rPr>
  </w:style>
  <w:style w:type="paragraph" w:customStyle="1" w:styleId="107">
    <w:name w:val="Doc-text2"/>
    <w:basedOn w:val="1"/>
    <w:link w:val="106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 w:cs="Arial"/>
      <w:szCs w:val="24"/>
      <w:lang w:eastAsia="en-GB"/>
    </w:rPr>
  </w:style>
  <w:style w:type="paragraph" w:customStyle="1" w:styleId="108">
    <w:name w:val="Agreement"/>
    <w:basedOn w:val="1"/>
    <w:next w:val="107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109">
    <w:name w:val="CR Cover Page Zchn"/>
    <w:link w:val="91"/>
    <w:qFormat/>
    <w:uiPriority w:val="0"/>
    <w:rPr>
      <w:rFonts w:ascii="Arial" w:hAnsi="Arial" w:eastAsia="MS Mincho"/>
      <w:lang w:val="en-GB" w:eastAsia="en-US"/>
    </w:rPr>
  </w:style>
  <w:style w:type="character" w:customStyle="1" w:styleId="110">
    <w:name w:val="TAL Char"/>
    <w:qFormat/>
    <w:uiPriority w:val="0"/>
    <w:rPr>
      <w:rFonts w:ascii="Arial" w:hAnsi="Arial"/>
      <w:sz w:val="18"/>
    </w:rPr>
  </w:style>
  <w:style w:type="character" w:customStyle="1" w:styleId="111">
    <w:name w:val="TAC Char"/>
    <w:link w:val="6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har"/>
    <w:link w:val="6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NO Char"/>
    <w:qFormat/>
    <w:uiPriority w:val="0"/>
    <w:rPr>
      <w:rFonts w:eastAsia="Times New Roman"/>
      <w:lang w:val="en-GB" w:eastAsia="en-GB"/>
    </w:rPr>
  </w:style>
  <w:style w:type="character" w:customStyle="1" w:styleId="114">
    <w:name w:val="Balloon Text Char"/>
    <w:basedOn w:val="47"/>
    <w:link w:val="34"/>
    <w:semiHidden/>
    <w:qFormat/>
    <w:uiPriority w:val="0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115">
    <w:name w:val="First Change"/>
    <w:basedOn w:val="1"/>
    <w:qFormat/>
    <w:uiPriority w:val="0"/>
    <w:pPr>
      <w:jc w:val="center"/>
    </w:pPr>
    <w:rPr>
      <w:rFonts w:eastAsia="等线"/>
      <w:color w:val="FF0000"/>
    </w:rPr>
  </w:style>
  <w:style w:type="character" w:customStyle="1" w:styleId="116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7">
    <w:name w:val="Editor's Note Char"/>
    <w:link w:val="72"/>
    <w:qFormat/>
    <w:locked/>
    <w:uiPriority w:val="0"/>
    <w:rPr>
      <w:color w:val="FF0000"/>
      <w:lang w:val="en-GB" w:eastAsia="en-US"/>
    </w:rPr>
  </w:style>
  <w:style w:type="character" w:customStyle="1" w:styleId="118">
    <w:name w:val="B1 Char1"/>
    <w:qFormat/>
    <w:uiPriority w:val="0"/>
    <w:rPr>
      <w:rFonts w:eastAsia="Times New Roman"/>
    </w:rPr>
  </w:style>
  <w:style w:type="paragraph" w:customStyle="1" w:styleId="119">
    <w:name w:val="标题2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rFonts w:ascii="宋体"/>
      <w:sz w:val="24"/>
      <w:lang w:val="en-US" w:eastAsia="zh-CN"/>
    </w:rPr>
  </w:style>
  <w:style w:type="paragraph" w:customStyle="1" w:styleId="120">
    <w:name w:val="TAL + Left: 0.2 cm"/>
    <w:basedOn w:val="63"/>
    <w:qFormat/>
    <w:uiPriority w:val="0"/>
    <w:pPr>
      <w:ind w:left="113"/>
    </w:pPr>
    <w:rPr>
      <w:rFonts w:eastAsia="Times New Roman"/>
      <w:bCs/>
    </w:rPr>
  </w:style>
  <w:style w:type="paragraph" w:customStyle="1" w:styleId="121">
    <w:name w:val="Normal4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122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3">
    <w:name w:val="Comment Text Char"/>
    <w:basedOn w:val="47"/>
    <w:link w:val="30"/>
    <w:qFormat/>
    <w:uiPriority w:val="0"/>
    <w:rPr>
      <w:lang w:val="en-GB" w:eastAsia="en-US"/>
    </w:rPr>
  </w:style>
  <w:style w:type="character" w:customStyle="1" w:styleId="124">
    <w:name w:val="Comment Subject Char"/>
    <w:basedOn w:val="123"/>
    <w:link w:val="44"/>
    <w:qFormat/>
    <w:uiPriority w:val="0"/>
    <w:rPr>
      <w:b/>
      <w:bCs/>
      <w:lang w:val="en-GB" w:eastAsia="en-US"/>
    </w:rPr>
  </w:style>
  <w:style w:type="character" w:customStyle="1" w:styleId="125">
    <w:name w:val="Footnote Text Char"/>
    <w:basedOn w:val="47"/>
    <w:link w:val="37"/>
    <w:qFormat/>
    <w:uiPriority w:val="0"/>
    <w:rPr>
      <w:rFonts w:eastAsiaTheme="minorEastAsia"/>
      <w:sz w:val="16"/>
      <w:lang w:val="en-GB" w:eastAsia="en-US"/>
    </w:rPr>
  </w:style>
  <w:style w:type="paragraph" w:customStyle="1" w:styleId="12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7">
    <w:name w:val="Heading 1 Char"/>
    <w:basedOn w:val="47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8">
    <w:name w:val="Heading 2 Char"/>
    <w:basedOn w:val="47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9">
    <w:name w:val="Heading 3 Char"/>
    <w:basedOn w:val="47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30">
    <w:name w:val="Heading 4 Char"/>
    <w:basedOn w:val="47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1">
    <w:name w:val="Heading 5 Char"/>
    <w:basedOn w:val="47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32">
    <w:name w:val="Heading 6 Char"/>
    <w:basedOn w:val="47"/>
    <w:link w:val="7"/>
    <w:qFormat/>
    <w:uiPriority w:val="0"/>
    <w:rPr>
      <w:rFonts w:ascii="Arial" w:hAnsi="Arial"/>
      <w:lang w:val="en-GB" w:eastAsia="en-US"/>
    </w:rPr>
  </w:style>
  <w:style w:type="character" w:customStyle="1" w:styleId="133">
    <w:name w:val="Heading 7 Char"/>
    <w:basedOn w:val="47"/>
    <w:link w:val="9"/>
    <w:qFormat/>
    <w:uiPriority w:val="0"/>
    <w:rPr>
      <w:rFonts w:ascii="Arial" w:hAnsi="Arial"/>
      <w:lang w:val="en-GB" w:eastAsia="en-US"/>
    </w:rPr>
  </w:style>
  <w:style w:type="character" w:customStyle="1" w:styleId="134">
    <w:name w:val="Heading 8 Char"/>
    <w:basedOn w:val="47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35">
    <w:name w:val="Heading 9 Char"/>
    <w:basedOn w:val="47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36">
    <w:name w:val="Footer Char"/>
    <w:basedOn w:val="47"/>
    <w:link w:val="35"/>
    <w:qFormat/>
    <w:uiPriority w:val="0"/>
    <w:rPr>
      <w:rFonts w:ascii="Arial" w:hAnsi="Arial"/>
      <w:b/>
      <w:i/>
      <w:sz w:val="18"/>
      <w:lang w:val="en-GB" w:eastAsia="ja-JP"/>
    </w:rPr>
  </w:style>
  <w:style w:type="character" w:customStyle="1" w:styleId="137">
    <w:name w:val="B5 Char"/>
    <w:link w:val="85"/>
    <w:qFormat/>
    <w:locked/>
    <w:uiPriority w:val="0"/>
    <w:rPr>
      <w:lang w:val="en-GB" w:eastAsia="en-US"/>
    </w:rPr>
  </w:style>
  <w:style w:type="character" w:customStyle="1" w:styleId="138">
    <w:name w:val="TH Char"/>
    <w:link w:val="73"/>
    <w:qFormat/>
    <w:uiPriority w:val="0"/>
    <w:rPr>
      <w:rFonts w:ascii="Arial" w:hAnsi="Arial"/>
      <w:b/>
      <w:lang w:val="en-GB" w:eastAsia="en-US"/>
    </w:rPr>
  </w:style>
  <w:style w:type="character" w:customStyle="1" w:styleId="139">
    <w:name w:val="B6 Char"/>
    <w:link w:val="140"/>
    <w:qFormat/>
    <w:locked/>
    <w:uiPriority w:val="0"/>
    <w:rPr>
      <w:rFonts w:eastAsia="Times New Roman"/>
    </w:rPr>
  </w:style>
  <w:style w:type="paragraph" w:customStyle="1" w:styleId="140">
    <w:name w:val="B6"/>
    <w:basedOn w:val="85"/>
    <w:link w:val="13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41">
    <w:name w:val="修订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42">
    <w:name w:val="B3 Char"/>
    <w:link w:val="83"/>
    <w:qFormat/>
    <w:uiPriority w:val="0"/>
    <w:rPr>
      <w:lang w:val="en-GB" w:eastAsia="en-US"/>
    </w:rPr>
  </w:style>
  <w:style w:type="character" w:customStyle="1" w:styleId="143">
    <w:name w:val="B4 Char"/>
    <w:link w:val="84"/>
    <w:qFormat/>
    <w:uiPriority w:val="0"/>
    <w:rPr>
      <w:lang w:val="en-GB" w:eastAsia="en-US"/>
    </w:rPr>
  </w:style>
  <w:style w:type="paragraph" w:customStyle="1" w:styleId="144">
    <w:name w:val="B7"/>
    <w:basedOn w:val="140"/>
    <w:link w:val="147"/>
    <w:qFormat/>
    <w:uiPriority w:val="0"/>
  </w:style>
  <w:style w:type="character" w:customStyle="1" w:styleId="145">
    <w:name w:val="TF Char"/>
    <w:link w:val="80"/>
    <w:qFormat/>
    <w:uiPriority w:val="0"/>
    <w:rPr>
      <w:rFonts w:ascii="Arial" w:hAnsi="Arial"/>
      <w:b/>
      <w:lang w:val="en-GB" w:eastAsia="en-US"/>
    </w:rPr>
  </w:style>
  <w:style w:type="character" w:customStyle="1" w:styleId="146">
    <w:name w:val="EX Char"/>
    <w:link w:val="67"/>
    <w:qFormat/>
    <w:locked/>
    <w:uiPriority w:val="0"/>
    <w:rPr>
      <w:lang w:val="en-GB" w:eastAsia="en-US"/>
    </w:rPr>
  </w:style>
  <w:style w:type="character" w:customStyle="1" w:styleId="147">
    <w:name w:val="B7 Char"/>
    <w:basedOn w:val="139"/>
    <w:link w:val="144"/>
    <w:qFormat/>
    <w:uiPriority w:val="0"/>
    <w:rPr>
      <w:rFonts w:eastAsia="Times New Roman"/>
    </w:rPr>
  </w:style>
  <w:style w:type="paragraph" w:customStyle="1" w:styleId="148">
    <w:name w:val="B8"/>
    <w:basedOn w:val="144"/>
    <w:qFormat/>
    <w:uiPriority w:val="0"/>
    <w:pPr>
      <w:ind w:left="2552"/>
    </w:pPr>
  </w:style>
  <w:style w:type="paragraph" w:customStyle="1" w:styleId="149">
    <w:name w:val="Revision1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50">
    <w:name w:val="B3 Char2"/>
    <w:qFormat/>
    <w:uiPriority w:val="0"/>
    <w:rPr>
      <w:rFonts w:eastAsia="Times New Roman"/>
      <w:lang w:eastAsia="ja-JP"/>
    </w:rPr>
  </w:style>
  <w:style w:type="paragraph" w:customStyle="1" w:styleId="151">
    <w:name w:val="Doc-title"/>
    <w:basedOn w:val="1"/>
    <w:next w:val="107"/>
    <w:link w:val="152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character" w:customStyle="1" w:styleId="152">
    <w:name w:val="Doc-title Char"/>
    <w:link w:val="151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53">
    <w:name w:val="Doc-comment"/>
    <w:basedOn w:val="1"/>
    <w:next w:val="10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i/>
      <w:szCs w:val="24"/>
      <w:lang w:eastAsia="en-GB"/>
    </w:rPr>
  </w:style>
  <w:style w:type="paragraph" w:customStyle="1" w:styleId="154">
    <w:name w:val="EmailDiscussion2"/>
    <w:basedOn w:val="107"/>
    <w:qFormat/>
    <w:uiPriority w:val="99"/>
    <w:rPr>
      <w:rFonts w:cs="Times New Roman"/>
    </w:rPr>
  </w:style>
  <w:style w:type="character" w:customStyle="1" w:styleId="155">
    <w:name w:val="TAN Char"/>
    <w:link w:val="78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56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157">
    <w:name w:val="msoins"/>
    <w:qFormat/>
    <w:uiPriority w:val="0"/>
  </w:style>
  <w:style w:type="paragraph" w:customStyle="1" w:styleId="158">
    <w:name w:val="ace-line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159">
    <w:name w:val="Reference"/>
    <w:basedOn w:val="31"/>
    <w:qFormat/>
    <w:uiPriority w:val="0"/>
    <w:pPr>
      <w:numPr>
        <w:ilvl w:val="0"/>
        <w:numId w:val="2"/>
      </w:numPr>
      <w:tabs>
        <w:tab w:val="left" w:pos="630"/>
        <w:tab w:val="clear" w:pos="567"/>
      </w:tabs>
      <w:overflowPunct w:val="0"/>
      <w:autoSpaceDE w:val="0"/>
      <w:autoSpaceDN w:val="0"/>
      <w:adjustRightInd w:val="0"/>
      <w:ind w:left="630" w:hanging="360"/>
      <w:jc w:val="both"/>
      <w:textAlignment w:val="baseline"/>
    </w:pPr>
    <w:rPr>
      <w:rFonts w:ascii="Arial" w:hAnsi="Arial" w:eastAsia="Times New Roman"/>
      <w:lang w:eastAsia="ja-JP"/>
    </w:rPr>
  </w:style>
  <w:style w:type="character" w:customStyle="1" w:styleId="160">
    <w:name w:val="Body Text Char"/>
    <w:basedOn w:val="47"/>
    <w:link w:val="31"/>
    <w:qFormat/>
    <w:uiPriority w:val="0"/>
    <w:rPr>
      <w:lang w:val="en-GB" w:eastAsia="en-US"/>
    </w:rPr>
  </w:style>
  <w:style w:type="paragraph" w:customStyle="1" w:styleId="161">
    <w:name w:val="References"/>
    <w:basedOn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162">
    <w:name w:val="3GPP Agreements"/>
    <w:basedOn w:val="1"/>
    <w:qFormat/>
    <w:uiPriority w:val="0"/>
    <w:pPr>
      <w:numPr>
        <w:ilvl w:val="0"/>
        <w:numId w:val="4"/>
      </w:num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/>
    </w:rPr>
  </w:style>
  <w:style w:type="paragraph" w:customStyle="1" w:styleId="163">
    <w:name w:val="Revision2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64">
    <w:name w:val="Revision3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table" w:customStyle="1" w:styleId="165">
    <w:name w:val="Table Normal1"/>
    <w:basedOn w:val="45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77925-B7B3-4499-889D-E3ECD43B0C7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Huawei Technologies Co., Ltd.</Company>
  <Pages>1</Pages>
  <Words>142</Words>
  <Characters>880</Characters>
  <Lines>7</Lines>
  <Paragraphs>2</Paragraphs>
  <TotalTime>82</TotalTime>
  <ScaleCrop>false</ScaleCrop>
  <LinksUpToDate>false</LinksUpToDate>
  <CharactersWithSpaces>1006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2025-10-17T07:22:00Z</dcterms:created>
  <dc:creator>Xiaomi-Lisi</dc:creator>
  <cp:lastModifiedBy>Xiaomi-Lisi</cp:lastModifiedBy>
  <dcterms:modified xsi:type="dcterms:W3CDTF">2025-10-17T10:51:41Z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KSOTemplateDocerSaveRecord">
    <vt:lpwstr>eyJoZGlkIjoiOTc3M2Y5NzIzMDFlZjAyY2Q4Njk5ODkyYjFjNzBiNTQiLCJ1c2VySWQiOiI2OTY1OTU4MzYifQ==</vt:lpwstr>
  </property>
  <property fmtid="{D5CDD505-2E9C-101B-9397-08002B2CF9AE}" pid="4" name="KSOProductBuildVer">
    <vt:lpwstr>2052-12.1.0.22529</vt:lpwstr>
  </property>
  <property fmtid="{D5CDD505-2E9C-101B-9397-08002B2CF9AE}" pid="5" name="ICV">
    <vt:lpwstr>8F01EE6B4FEC4FB0ABD663EDD4DEA61D_13</vt:lpwstr>
  </property>
  <property fmtid="{D5CDD505-2E9C-101B-9397-08002B2CF9AE}" pid="6" name="CWMebad6d909ff911f080004b7600004b76">
    <vt:lpwstr>CWMuVIfU7WoE11i7Agwd75dJfc1LqlvZGrw0rV3X0fDhFAeRggp2sSLwX7KkwRnZpy7keoVZyz0GYtwshW29/56lw==</vt:lpwstr>
  </property>
  <property fmtid="{D5CDD505-2E9C-101B-9397-08002B2CF9AE}" pid="7" name="CWM1cb00460a00a11f080006f0800006e08">
    <vt:lpwstr>CWMxVnDbxs8eWDHHg+nR9Ms8nG9oVU/B50xSU+ly/DTjJfIJnuOE9Gjx+4DY3ILdZtk3ia7Xr/adBvXSoDFPst3tw==</vt:lpwstr>
  </property>
</Properties>
</file>